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2D848" w14:textId="77777777" w:rsidR="0063399F" w:rsidRPr="00EA2515" w:rsidRDefault="0063399F" w:rsidP="0063399F">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8418B5" w:rsidRPr="008418B5" w14:paraId="146B2004" w14:textId="77777777" w:rsidTr="72A8FCA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4C02238" w14:textId="77777777" w:rsidR="0063399F" w:rsidRPr="008418B5" w:rsidRDefault="0063399F" w:rsidP="00484D73">
            <w:pPr>
              <w:spacing w:before="60" w:after="60" w:line="240" w:lineRule="auto"/>
              <w:ind w:left="397" w:hanging="397"/>
              <w:rPr>
                <w:rFonts w:ascii="Arial" w:hAnsi="Arial" w:cs="Arial"/>
                <w:b/>
                <w:sz w:val="20"/>
                <w:szCs w:val="20"/>
              </w:rPr>
            </w:pPr>
            <w:r w:rsidRPr="008418B5">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9ED6C94" w14:textId="77777777" w:rsidR="0063399F" w:rsidRPr="008418B5" w:rsidRDefault="00801CB3" w:rsidP="00484D73">
            <w:pPr>
              <w:spacing w:before="60" w:after="60" w:line="240" w:lineRule="auto"/>
              <w:ind w:left="397" w:hanging="397"/>
              <w:rPr>
                <w:rFonts w:ascii="Arial" w:hAnsi="Arial" w:cs="Arial"/>
                <w:b/>
                <w:sz w:val="20"/>
                <w:szCs w:val="20"/>
              </w:rPr>
            </w:pPr>
            <w:r w:rsidRPr="008418B5">
              <w:rPr>
                <w:rFonts w:ascii="Arial" w:hAnsi="Arial" w:cs="Arial"/>
                <w:b/>
                <w:sz w:val="20"/>
                <w:szCs w:val="20"/>
              </w:rPr>
              <w:t>Marka u tržišnom poslovanju</w:t>
            </w:r>
          </w:p>
        </w:tc>
      </w:tr>
      <w:tr w:rsidR="008418B5" w:rsidRPr="008418B5" w14:paraId="5F780EB9" w14:textId="77777777" w:rsidTr="72A8FCA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B80068" w14:textId="77777777" w:rsidR="0063399F" w:rsidRPr="008418B5" w:rsidRDefault="0063399F" w:rsidP="00484D73">
            <w:pPr>
              <w:spacing w:after="0" w:line="240" w:lineRule="auto"/>
              <w:rPr>
                <w:rStyle w:val="Naglaeno"/>
                <w:rFonts w:ascii="Arial" w:hAnsi="Arial" w:cs="Arial"/>
                <w:b w:val="0"/>
                <w:sz w:val="20"/>
                <w:szCs w:val="20"/>
              </w:rPr>
            </w:pPr>
            <w:r w:rsidRPr="008418B5">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14:paraId="69F49681" w14:textId="6378A047" w:rsidR="0063399F" w:rsidRPr="008418B5" w:rsidRDefault="008418B5" w:rsidP="00484D73">
            <w:pPr>
              <w:spacing w:after="0" w:line="240" w:lineRule="auto"/>
              <w:rPr>
                <w:rFonts w:ascii="Arial" w:hAnsi="Arial" w:cs="Arial"/>
                <w:sz w:val="20"/>
                <w:szCs w:val="20"/>
              </w:rPr>
            </w:pPr>
            <w:r>
              <w:rPr>
                <w:rFonts w:ascii="Arial" w:hAnsi="Arial" w:cs="Arial"/>
                <w:sz w:val="20"/>
                <w:szCs w:val="20"/>
              </w:rPr>
              <w:t>EUBB22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73ED576" w14:textId="77777777" w:rsidR="0063399F" w:rsidRPr="008418B5" w:rsidRDefault="0063399F" w:rsidP="00484D73">
            <w:pPr>
              <w:spacing w:after="0" w:line="240" w:lineRule="auto"/>
              <w:rPr>
                <w:rFonts w:ascii="Arial" w:hAnsi="Arial" w:cs="Arial"/>
                <w:sz w:val="20"/>
                <w:szCs w:val="20"/>
              </w:rPr>
            </w:pPr>
            <w:r w:rsidRPr="008418B5">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709000B5" w14:textId="77777777" w:rsidR="0063399F" w:rsidRPr="008418B5" w:rsidRDefault="003F4B02" w:rsidP="00484D73">
            <w:pPr>
              <w:spacing w:after="0" w:line="240" w:lineRule="auto"/>
              <w:rPr>
                <w:rFonts w:ascii="Arial" w:hAnsi="Arial" w:cs="Arial"/>
                <w:sz w:val="20"/>
                <w:szCs w:val="20"/>
              </w:rPr>
            </w:pPr>
            <w:r w:rsidRPr="008418B5">
              <w:rPr>
                <w:rFonts w:ascii="Arial" w:hAnsi="Arial" w:cs="Arial"/>
                <w:sz w:val="20"/>
                <w:szCs w:val="20"/>
              </w:rPr>
              <w:t>3</w:t>
            </w:r>
          </w:p>
        </w:tc>
      </w:tr>
      <w:tr w:rsidR="008418B5" w:rsidRPr="008418B5" w14:paraId="0253CCEF" w14:textId="77777777" w:rsidTr="72A8FCA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D9A980" w14:textId="77777777" w:rsidR="0063399F" w:rsidRPr="008418B5" w:rsidRDefault="0063399F" w:rsidP="00484D73">
            <w:pPr>
              <w:spacing w:after="0" w:line="240" w:lineRule="auto"/>
              <w:rPr>
                <w:rFonts w:ascii="Arial" w:hAnsi="Arial" w:cs="Arial"/>
                <w:sz w:val="20"/>
                <w:szCs w:val="20"/>
              </w:rPr>
            </w:pPr>
            <w:r w:rsidRPr="008418B5">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08484242" w14:textId="77777777" w:rsidR="0063399F" w:rsidRPr="008418B5" w:rsidRDefault="00484D73" w:rsidP="00484D73">
            <w:pPr>
              <w:spacing w:after="0" w:line="240" w:lineRule="auto"/>
              <w:rPr>
                <w:rFonts w:ascii="Arial" w:hAnsi="Arial" w:cs="Arial"/>
                <w:sz w:val="20"/>
                <w:szCs w:val="20"/>
              </w:rPr>
            </w:pPr>
            <w:r w:rsidRPr="008418B5">
              <w:rPr>
                <w:rFonts w:ascii="Arial" w:hAnsi="Arial" w:cs="Arial"/>
                <w:sz w:val="20"/>
                <w:szCs w:val="20"/>
              </w:rPr>
              <w:t>prof.dr.sc. Neven Šerić</w:t>
            </w:r>
          </w:p>
          <w:p w14:paraId="57229EA3" w14:textId="77777777" w:rsidR="00F75A20" w:rsidRPr="008418B5" w:rsidRDefault="00F75A20" w:rsidP="00484D73">
            <w:pPr>
              <w:spacing w:after="0" w:line="240" w:lineRule="auto"/>
              <w:rPr>
                <w:rFonts w:ascii="Arial" w:hAnsi="Arial" w:cs="Arial"/>
                <w:sz w:val="20"/>
                <w:szCs w:val="20"/>
              </w:rPr>
            </w:pPr>
            <w:r w:rsidRPr="008418B5">
              <w:rPr>
                <w:rFonts w:ascii="Arial" w:hAnsi="Arial" w:cs="Arial"/>
                <w:sz w:val="20"/>
                <w:szCs w:val="20"/>
              </w:rPr>
              <w:t xml:space="preserve">doc. dr. </w:t>
            </w:r>
            <w:proofErr w:type="spellStart"/>
            <w:r w:rsidRPr="008418B5">
              <w:rPr>
                <w:rFonts w:ascii="Arial" w:hAnsi="Arial" w:cs="Arial"/>
                <w:sz w:val="20"/>
                <w:szCs w:val="20"/>
              </w:rPr>
              <w:t>sc</w:t>
            </w:r>
            <w:proofErr w:type="spellEnd"/>
            <w:r w:rsidRPr="008418B5">
              <w:rPr>
                <w:rFonts w:ascii="Arial" w:hAnsi="Arial" w:cs="Arial"/>
                <w:sz w:val="20"/>
                <w:szCs w:val="20"/>
              </w:rPr>
              <w:t>. Ivana Kursan Milaković</w:t>
            </w:r>
          </w:p>
          <w:p w14:paraId="662CCA0D" w14:textId="77777777" w:rsidR="001A761E" w:rsidRPr="008418B5" w:rsidRDefault="001A761E" w:rsidP="00484D73">
            <w:pPr>
              <w:spacing w:after="0" w:line="240" w:lineRule="auto"/>
              <w:rPr>
                <w:rFonts w:ascii="Arial" w:hAnsi="Arial" w:cs="Arial"/>
                <w:sz w:val="20"/>
                <w:szCs w:val="20"/>
              </w:rPr>
            </w:pPr>
            <w:r w:rsidRPr="008418B5">
              <w:rPr>
                <w:rFonts w:ascii="Arial" w:hAnsi="Arial" w:cs="Arial"/>
                <w:sz w:val="20"/>
                <w:szCs w:val="20"/>
              </w:rPr>
              <w:t xml:space="preserve">izv.prof.dr.sc. Mario </w:t>
            </w:r>
            <w:proofErr w:type="spellStart"/>
            <w:r w:rsidRPr="008418B5">
              <w:rPr>
                <w:rFonts w:ascii="Arial" w:hAnsi="Arial" w:cs="Arial"/>
                <w:sz w:val="20"/>
                <w:szCs w:val="20"/>
              </w:rPr>
              <w:t>Pepur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F5031B5" w14:textId="77777777" w:rsidR="0063399F" w:rsidRPr="008418B5" w:rsidRDefault="0063399F" w:rsidP="00484D73">
            <w:pPr>
              <w:spacing w:after="0" w:line="240" w:lineRule="auto"/>
              <w:rPr>
                <w:rFonts w:ascii="Arial" w:hAnsi="Arial" w:cs="Arial"/>
                <w:sz w:val="20"/>
                <w:szCs w:val="20"/>
              </w:rPr>
            </w:pPr>
            <w:r w:rsidRPr="008418B5">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228FD68E" w14:textId="77777777" w:rsidR="00F475ED" w:rsidRPr="008418B5" w:rsidRDefault="00F475ED" w:rsidP="00484D73">
            <w:pPr>
              <w:spacing w:after="0" w:line="240" w:lineRule="auto"/>
              <w:rPr>
                <w:rFonts w:ascii="Arial" w:hAnsi="Arial" w:cs="Arial"/>
                <w:sz w:val="20"/>
                <w:szCs w:val="20"/>
              </w:rPr>
            </w:pPr>
          </w:p>
          <w:p w14:paraId="0326CB59" w14:textId="77777777" w:rsidR="0063399F" w:rsidRPr="008418B5" w:rsidRDefault="003F4B02" w:rsidP="00484D73">
            <w:pPr>
              <w:spacing w:after="0" w:line="240" w:lineRule="auto"/>
              <w:rPr>
                <w:rFonts w:ascii="Arial" w:hAnsi="Arial" w:cs="Arial"/>
                <w:sz w:val="20"/>
                <w:szCs w:val="20"/>
              </w:rPr>
            </w:pPr>
            <w:r w:rsidRPr="008418B5">
              <w:rPr>
                <w:rFonts w:ascii="Arial" w:hAnsi="Arial" w:cs="Arial"/>
                <w:sz w:val="20"/>
                <w:szCs w:val="20"/>
              </w:rPr>
              <w:t>5</w:t>
            </w:r>
          </w:p>
        </w:tc>
      </w:tr>
      <w:tr w:rsidR="008418B5" w:rsidRPr="008418B5" w14:paraId="27B50C5B" w14:textId="77777777" w:rsidTr="72A8FCA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3E997C2" w14:textId="77777777" w:rsidR="0063399F" w:rsidRPr="008418B5" w:rsidRDefault="0063399F" w:rsidP="00484D73">
            <w:pPr>
              <w:spacing w:after="0" w:line="240" w:lineRule="auto"/>
              <w:rPr>
                <w:rFonts w:ascii="Arial" w:hAnsi="Arial" w:cs="Arial"/>
                <w:sz w:val="20"/>
                <w:szCs w:val="20"/>
              </w:rPr>
            </w:pPr>
            <w:r w:rsidRPr="008418B5">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36FE164" w14:textId="77777777" w:rsidR="0063399F" w:rsidRPr="008418B5" w:rsidRDefault="0063399F" w:rsidP="00484D7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6266516" w14:textId="77777777" w:rsidR="0063399F" w:rsidRPr="008418B5" w:rsidRDefault="0063399F" w:rsidP="00484D73">
            <w:pPr>
              <w:spacing w:after="0" w:line="240" w:lineRule="auto"/>
              <w:rPr>
                <w:rFonts w:ascii="Arial" w:hAnsi="Arial" w:cs="Arial"/>
                <w:sz w:val="20"/>
                <w:szCs w:val="20"/>
              </w:rPr>
            </w:pPr>
            <w:r w:rsidRPr="008418B5">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A00D9D4" w14:textId="77777777" w:rsidR="0063399F" w:rsidRPr="008418B5" w:rsidRDefault="0063399F" w:rsidP="00484D73">
            <w:pPr>
              <w:spacing w:after="0" w:line="240" w:lineRule="auto"/>
              <w:jc w:val="center"/>
              <w:rPr>
                <w:rFonts w:ascii="Arial" w:hAnsi="Arial" w:cs="Arial"/>
                <w:sz w:val="20"/>
                <w:szCs w:val="20"/>
              </w:rPr>
            </w:pPr>
            <w:r w:rsidRPr="008418B5">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DB175E1" w14:textId="77777777" w:rsidR="0063399F" w:rsidRPr="008418B5" w:rsidRDefault="0063399F" w:rsidP="00484D73">
            <w:pPr>
              <w:spacing w:after="0" w:line="240" w:lineRule="auto"/>
              <w:jc w:val="center"/>
              <w:rPr>
                <w:rFonts w:ascii="Arial" w:hAnsi="Arial" w:cs="Arial"/>
                <w:sz w:val="20"/>
                <w:szCs w:val="20"/>
              </w:rPr>
            </w:pPr>
            <w:r w:rsidRPr="008418B5">
              <w:rPr>
                <w:rFonts w:ascii="Arial" w:hAnsi="Arial" w:cs="Arial"/>
                <w:sz w:val="20"/>
                <w:szCs w:val="20"/>
              </w:rPr>
              <w:t>S</w:t>
            </w:r>
          </w:p>
        </w:tc>
        <w:tc>
          <w:tcPr>
            <w:tcW w:w="712" w:type="dxa"/>
            <w:tcBorders>
              <w:bottom w:val="single" w:sz="12" w:space="0" w:color="auto"/>
              <w:right w:val="single" w:sz="12" w:space="0" w:color="auto"/>
            </w:tcBorders>
            <w:vAlign w:val="center"/>
          </w:tcPr>
          <w:p w14:paraId="3C0406BD" w14:textId="77777777" w:rsidR="0063399F" w:rsidRPr="008418B5" w:rsidRDefault="0063399F" w:rsidP="00484D73">
            <w:pPr>
              <w:spacing w:after="0" w:line="240" w:lineRule="auto"/>
              <w:jc w:val="center"/>
              <w:rPr>
                <w:rFonts w:ascii="Arial" w:hAnsi="Arial" w:cs="Arial"/>
                <w:sz w:val="20"/>
                <w:szCs w:val="20"/>
              </w:rPr>
            </w:pPr>
            <w:r w:rsidRPr="008418B5">
              <w:rPr>
                <w:rFonts w:ascii="Arial" w:hAnsi="Arial" w:cs="Arial"/>
                <w:sz w:val="20"/>
                <w:szCs w:val="20"/>
              </w:rPr>
              <w:t>V</w:t>
            </w:r>
          </w:p>
        </w:tc>
        <w:tc>
          <w:tcPr>
            <w:tcW w:w="618" w:type="dxa"/>
            <w:tcBorders>
              <w:bottom w:val="single" w:sz="12" w:space="0" w:color="auto"/>
              <w:right w:val="single" w:sz="12" w:space="0" w:color="auto"/>
            </w:tcBorders>
            <w:vAlign w:val="center"/>
          </w:tcPr>
          <w:p w14:paraId="01835DE0" w14:textId="77777777" w:rsidR="0063399F" w:rsidRPr="008418B5" w:rsidRDefault="0063399F" w:rsidP="00484D73">
            <w:pPr>
              <w:spacing w:after="0" w:line="240" w:lineRule="auto"/>
              <w:jc w:val="center"/>
              <w:rPr>
                <w:rFonts w:ascii="Arial" w:hAnsi="Arial" w:cs="Arial"/>
                <w:sz w:val="20"/>
                <w:szCs w:val="20"/>
              </w:rPr>
            </w:pPr>
            <w:r w:rsidRPr="008418B5">
              <w:rPr>
                <w:rFonts w:ascii="Arial" w:hAnsi="Arial" w:cs="Arial"/>
                <w:sz w:val="20"/>
                <w:szCs w:val="20"/>
              </w:rPr>
              <w:t>T</w:t>
            </w:r>
          </w:p>
        </w:tc>
      </w:tr>
      <w:tr w:rsidR="008418B5" w:rsidRPr="008418B5" w14:paraId="6E911FEF" w14:textId="77777777" w:rsidTr="72A8FCA6">
        <w:trPr>
          <w:trHeight w:val="345"/>
        </w:trPr>
        <w:tc>
          <w:tcPr>
            <w:tcW w:w="1912" w:type="dxa"/>
            <w:gridSpan w:val="2"/>
            <w:vMerge/>
            <w:tcMar>
              <w:left w:w="57" w:type="dxa"/>
              <w:right w:w="57" w:type="dxa"/>
            </w:tcMar>
            <w:vAlign w:val="center"/>
          </w:tcPr>
          <w:p w14:paraId="67A7B874" w14:textId="77777777" w:rsidR="0063399F" w:rsidRPr="008418B5" w:rsidRDefault="0063399F" w:rsidP="00484D73">
            <w:pPr>
              <w:spacing w:after="0" w:line="240" w:lineRule="auto"/>
              <w:rPr>
                <w:rFonts w:ascii="Arial" w:hAnsi="Arial" w:cs="Arial"/>
                <w:sz w:val="20"/>
                <w:szCs w:val="20"/>
              </w:rPr>
            </w:pPr>
          </w:p>
        </w:tc>
        <w:tc>
          <w:tcPr>
            <w:tcW w:w="2502" w:type="dxa"/>
            <w:gridSpan w:val="3"/>
            <w:vMerge/>
            <w:tcMar>
              <w:left w:w="57" w:type="dxa"/>
              <w:right w:w="57" w:type="dxa"/>
            </w:tcMar>
          </w:tcPr>
          <w:p w14:paraId="285C24BA" w14:textId="77777777" w:rsidR="0063399F" w:rsidRPr="008418B5" w:rsidRDefault="0063399F" w:rsidP="00484D73">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71F9C8FC" w14:textId="77777777" w:rsidR="0063399F" w:rsidRPr="008418B5" w:rsidRDefault="0063399F" w:rsidP="00484D7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6A06E73" w14:textId="77777777" w:rsidR="0063399F" w:rsidRPr="008418B5" w:rsidRDefault="00485EB1" w:rsidP="00484D73">
            <w:pPr>
              <w:spacing w:after="0" w:line="240" w:lineRule="auto"/>
              <w:rPr>
                <w:rFonts w:ascii="Arial" w:hAnsi="Arial" w:cs="Arial"/>
                <w:sz w:val="20"/>
                <w:szCs w:val="20"/>
              </w:rPr>
            </w:pPr>
            <w:r w:rsidRPr="008418B5">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23B9F1D8" w14:textId="77777777" w:rsidR="0063399F" w:rsidRPr="008418B5" w:rsidRDefault="0063399F" w:rsidP="00484D73">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2F7FAA8F" w14:textId="77777777" w:rsidR="0063399F" w:rsidRPr="008418B5" w:rsidRDefault="00485EB1" w:rsidP="00484D73">
            <w:pPr>
              <w:spacing w:after="0" w:line="240" w:lineRule="auto"/>
              <w:rPr>
                <w:rFonts w:ascii="Arial" w:hAnsi="Arial" w:cs="Arial"/>
                <w:sz w:val="20"/>
                <w:szCs w:val="20"/>
              </w:rPr>
            </w:pPr>
            <w:r w:rsidRPr="008418B5">
              <w:rPr>
                <w:rFonts w:ascii="Arial" w:hAnsi="Arial" w:cs="Arial"/>
                <w:sz w:val="20"/>
                <w:szCs w:val="20"/>
              </w:rPr>
              <w:t>26</w:t>
            </w:r>
          </w:p>
        </w:tc>
        <w:tc>
          <w:tcPr>
            <w:tcW w:w="618" w:type="dxa"/>
            <w:tcBorders>
              <w:bottom w:val="single" w:sz="12" w:space="0" w:color="auto"/>
              <w:right w:val="single" w:sz="12" w:space="0" w:color="auto"/>
            </w:tcBorders>
            <w:vAlign w:val="center"/>
          </w:tcPr>
          <w:p w14:paraId="4FBF078A" w14:textId="77777777" w:rsidR="0063399F" w:rsidRPr="008418B5" w:rsidRDefault="0063399F" w:rsidP="00484D73">
            <w:pPr>
              <w:spacing w:after="0" w:line="240" w:lineRule="auto"/>
              <w:rPr>
                <w:rFonts w:ascii="Arial" w:hAnsi="Arial" w:cs="Arial"/>
                <w:sz w:val="20"/>
                <w:szCs w:val="20"/>
              </w:rPr>
            </w:pPr>
          </w:p>
        </w:tc>
      </w:tr>
      <w:tr w:rsidR="008418B5" w:rsidRPr="008418B5" w14:paraId="102FB170" w14:textId="77777777" w:rsidTr="72A8FCA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082F5C1" w14:textId="77777777" w:rsidR="0063399F" w:rsidRPr="008418B5" w:rsidRDefault="0063399F" w:rsidP="00484D73">
            <w:pPr>
              <w:spacing w:after="0" w:line="240" w:lineRule="auto"/>
              <w:rPr>
                <w:rFonts w:ascii="Arial" w:hAnsi="Arial" w:cs="Arial"/>
                <w:sz w:val="20"/>
                <w:szCs w:val="20"/>
              </w:rPr>
            </w:pPr>
            <w:r w:rsidRPr="008418B5">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B1AD689" w14:textId="77777777" w:rsidR="00D4242E" w:rsidRPr="008418B5" w:rsidRDefault="00D4242E" w:rsidP="00484D73">
            <w:pPr>
              <w:spacing w:after="0" w:line="240" w:lineRule="auto"/>
              <w:rPr>
                <w:rFonts w:ascii="Arial" w:hAnsi="Arial" w:cs="Arial"/>
                <w:sz w:val="20"/>
                <w:szCs w:val="20"/>
              </w:rPr>
            </w:pPr>
          </w:p>
          <w:p w14:paraId="5FA53569" w14:textId="77777777" w:rsidR="0063399F" w:rsidRPr="008418B5" w:rsidRDefault="003F6202" w:rsidP="00484D73">
            <w:pPr>
              <w:spacing w:after="0" w:line="240" w:lineRule="auto"/>
              <w:rPr>
                <w:rFonts w:ascii="Arial" w:hAnsi="Arial" w:cs="Arial"/>
                <w:sz w:val="20"/>
                <w:szCs w:val="20"/>
              </w:rPr>
            </w:pPr>
            <w:r w:rsidRPr="008418B5">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FFEEFB5" w14:textId="77777777" w:rsidR="0063399F" w:rsidRPr="008418B5" w:rsidRDefault="0063399F" w:rsidP="00484D73">
            <w:pPr>
              <w:spacing w:after="0" w:line="240" w:lineRule="auto"/>
              <w:rPr>
                <w:rFonts w:ascii="Arial" w:hAnsi="Arial" w:cs="Arial"/>
                <w:sz w:val="20"/>
                <w:szCs w:val="20"/>
              </w:rPr>
            </w:pPr>
            <w:r w:rsidRPr="008418B5">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23EE88A" w14:textId="77777777" w:rsidR="0042493A" w:rsidRPr="008418B5" w:rsidRDefault="0042493A" w:rsidP="00484D73">
            <w:pPr>
              <w:spacing w:after="0" w:line="240" w:lineRule="auto"/>
              <w:rPr>
                <w:rFonts w:ascii="Arial" w:hAnsi="Arial" w:cs="Arial"/>
                <w:sz w:val="20"/>
                <w:szCs w:val="20"/>
              </w:rPr>
            </w:pPr>
          </w:p>
          <w:p w14:paraId="526BE4A7" w14:textId="77777777" w:rsidR="0063399F" w:rsidRPr="008418B5" w:rsidRDefault="00FE75EB" w:rsidP="00484D73">
            <w:pPr>
              <w:spacing w:after="0" w:line="240" w:lineRule="auto"/>
              <w:rPr>
                <w:rFonts w:ascii="Arial" w:hAnsi="Arial" w:cs="Arial"/>
                <w:sz w:val="20"/>
                <w:szCs w:val="20"/>
              </w:rPr>
            </w:pPr>
            <w:r w:rsidRPr="008418B5">
              <w:rPr>
                <w:rFonts w:ascii="Arial" w:hAnsi="Arial" w:cs="Arial"/>
                <w:sz w:val="20"/>
                <w:szCs w:val="20"/>
              </w:rPr>
              <w:t>2</w:t>
            </w:r>
            <w:r w:rsidR="00484D73" w:rsidRPr="008418B5">
              <w:rPr>
                <w:rFonts w:ascii="Arial" w:hAnsi="Arial" w:cs="Arial"/>
                <w:sz w:val="20"/>
                <w:szCs w:val="20"/>
              </w:rPr>
              <w:t>0%</w:t>
            </w:r>
          </w:p>
        </w:tc>
      </w:tr>
      <w:tr w:rsidR="008418B5" w:rsidRPr="008418B5" w14:paraId="51444B6D" w14:textId="77777777" w:rsidTr="72A8FCA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0B6D634" w14:textId="77777777" w:rsidR="0063399F" w:rsidRPr="008418B5" w:rsidRDefault="0063399F" w:rsidP="00484D73">
            <w:pPr>
              <w:tabs>
                <w:tab w:val="left" w:pos="2820"/>
              </w:tabs>
              <w:spacing w:after="0"/>
              <w:jc w:val="center"/>
              <w:rPr>
                <w:rFonts w:ascii="Arial" w:hAnsi="Arial" w:cs="Arial"/>
                <w:b/>
                <w:sz w:val="20"/>
                <w:szCs w:val="20"/>
              </w:rPr>
            </w:pPr>
            <w:r w:rsidRPr="008418B5">
              <w:rPr>
                <w:rFonts w:ascii="Arial" w:hAnsi="Arial" w:cs="Arial"/>
                <w:b/>
                <w:sz w:val="20"/>
                <w:szCs w:val="20"/>
              </w:rPr>
              <w:t>OPIS PREDMETA</w:t>
            </w:r>
          </w:p>
        </w:tc>
      </w:tr>
      <w:tr w:rsidR="008418B5" w:rsidRPr="008418B5" w14:paraId="62F3763B" w14:textId="77777777" w:rsidTr="72A8FCA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40E79D3" w14:textId="77777777" w:rsidR="0063399F" w:rsidRPr="008418B5" w:rsidRDefault="0063399F" w:rsidP="00484D73">
            <w:pPr>
              <w:tabs>
                <w:tab w:val="left" w:pos="2820"/>
              </w:tabs>
              <w:spacing w:after="0" w:line="240" w:lineRule="auto"/>
              <w:rPr>
                <w:rFonts w:ascii="Arial" w:hAnsi="Arial" w:cs="Arial"/>
                <w:sz w:val="20"/>
                <w:szCs w:val="20"/>
              </w:rPr>
            </w:pPr>
            <w:r w:rsidRPr="008418B5">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A647CB3" w14:textId="77777777" w:rsidR="00D657BA" w:rsidRPr="008418B5" w:rsidRDefault="00D657BA" w:rsidP="00BF5A3B">
            <w:pPr>
              <w:tabs>
                <w:tab w:val="left" w:pos="2820"/>
              </w:tabs>
              <w:spacing w:after="0"/>
              <w:jc w:val="both"/>
              <w:rPr>
                <w:rFonts w:ascii="Arial" w:hAnsi="Arial" w:cs="Arial"/>
                <w:sz w:val="20"/>
                <w:szCs w:val="20"/>
              </w:rPr>
            </w:pPr>
            <w:r w:rsidRPr="008418B5">
              <w:rPr>
                <w:rFonts w:ascii="Arial" w:hAnsi="Arial" w:cs="Arial"/>
                <w:sz w:val="20"/>
                <w:szCs w:val="20"/>
              </w:rPr>
              <w:t xml:space="preserve">Glavni ciljevi ovog kolegija su omogućiti studentima: </w:t>
            </w:r>
          </w:p>
          <w:p w14:paraId="7C10D230" w14:textId="77777777" w:rsidR="00D657BA" w:rsidRPr="008418B5" w:rsidRDefault="00D657BA" w:rsidP="00BF5A3B">
            <w:pPr>
              <w:pStyle w:val="Odlomakpopisa"/>
              <w:numPr>
                <w:ilvl w:val="0"/>
                <w:numId w:val="13"/>
              </w:numPr>
              <w:tabs>
                <w:tab w:val="left" w:pos="2820"/>
              </w:tabs>
              <w:spacing w:after="0"/>
              <w:jc w:val="both"/>
              <w:rPr>
                <w:rFonts w:ascii="Arial" w:hAnsi="Arial" w:cs="Arial"/>
                <w:sz w:val="20"/>
                <w:szCs w:val="20"/>
              </w:rPr>
            </w:pPr>
            <w:r w:rsidRPr="008418B5">
              <w:rPr>
                <w:rFonts w:ascii="Arial" w:hAnsi="Arial" w:cs="Arial"/>
                <w:sz w:val="20"/>
                <w:szCs w:val="20"/>
              </w:rPr>
              <w:t xml:space="preserve">upoznavanje različitih teorijskih koncepata, te stjecanje znanja i sposobnosti za razumijevanje i provođenje strategija </w:t>
            </w:r>
            <w:r w:rsidR="003C559A" w:rsidRPr="008418B5">
              <w:rPr>
                <w:rFonts w:ascii="Arial" w:hAnsi="Arial" w:cs="Arial"/>
                <w:sz w:val="20"/>
                <w:szCs w:val="20"/>
              </w:rPr>
              <w:t xml:space="preserve">i programa </w:t>
            </w:r>
            <w:r w:rsidRPr="008418B5">
              <w:rPr>
                <w:rFonts w:ascii="Arial" w:hAnsi="Arial" w:cs="Arial"/>
                <w:sz w:val="20"/>
                <w:szCs w:val="20"/>
              </w:rPr>
              <w:t>oblikovanja i up</w:t>
            </w:r>
            <w:r w:rsidR="003C559A" w:rsidRPr="008418B5">
              <w:rPr>
                <w:rFonts w:ascii="Arial" w:hAnsi="Arial" w:cs="Arial"/>
                <w:sz w:val="20"/>
                <w:szCs w:val="20"/>
              </w:rPr>
              <w:t>ravljanja markom proizvoda/usluge</w:t>
            </w:r>
          </w:p>
          <w:p w14:paraId="2C5C82AF" w14:textId="77777777" w:rsidR="00D657BA" w:rsidRPr="008418B5" w:rsidRDefault="003C559A" w:rsidP="00BF5A3B">
            <w:pPr>
              <w:pStyle w:val="Odlomakpopisa"/>
              <w:numPr>
                <w:ilvl w:val="0"/>
                <w:numId w:val="13"/>
              </w:numPr>
              <w:tabs>
                <w:tab w:val="left" w:pos="2820"/>
              </w:tabs>
              <w:spacing w:after="0"/>
              <w:jc w:val="both"/>
              <w:rPr>
                <w:rFonts w:ascii="Arial" w:hAnsi="Arial" w:cs="Arial"/>
                <w:sz w:val="20"/>
                <w:szCs w:val="20"/>
              </w:rPr>
            </w:pPr>
            <w:r w:rsidRPr="008418B5">
              <w:rPr>
                <w:rFonts w:ascii="Arial" w:hAnsi="Arial" w:cs="Arial"/>
                <w:sz w:val="20"/>
                <w:szCs w:val="20"/>
              </w:rPr>
              <w:t xml:space="preserve">usvajanje </w:t>
            </w:r>
            <w:r w:rsidR="007134F3" w:rsidRPr="008418B5">
              <w:rPr>
                <w:rFonts w:ascii="Arial" w:hAnsi="Arial" w:cs="Arial"/>
                <w:sz w:val="20"/>
                <w:szCs w:val="20"/>
              </w:rPr>
              <w:t xml:space="preserve">znanja o </w:t>
            </w:r>
            <w:r w:rsidRPr="008418B5">
              <w:rPr>
                <w:rFonts w:ascii="Arial" w:hAnsi="Arial" w:cs="Arial"/>
                <w:sz w:val="20"/>
                <w:szCs w:val="20"/>
              </w:rPr>
              <w:t>metoda</w:t>
            </w:r>
            <w:r w:rsidR="007134F3" w:rsidRPr="008418B5">
              <w:rPr>
                <w:rFonts w:ascii="Arial" w:hAnsi="Arial" w:cs="Arial"/>
                <w:sz w:val="20"/>
                <w:szCs w:val="20"/>
              </w:rPr>
              <w:t>ma</w:t>
            </w:r>
            <w:r w:rsidRPr="008418B5">
              <w:rPr>
                <w:rFonts w:ascii="Arial" w:hAnsi="Arial" w:cs="Arial"/>
                <w:sz w:val="20"/>
                <w:szCs w:val="20"/>
              </w:rPr>
              <w:t xml:space="preserve"> vrednovanja strategija upravljanja markom</w:t>
            </w:r>
          </w:p>
          <w:p w14:paraId="740E482A" w14:textId="77777777" w:rsidR="00F34CE0" w:rsidRPr="008418B5" w:rsidRDefault="003C559A" w:rsidP="00F34CE0">
            <w:pPr>
              <w:pStyle w:val="Odlomakpopisa"/>
              <w:numPr>
                <w:ilvl w:val="0"/>
                <w:numId w:val="13"/>
              </w:numPr>
              <w:tabs>
                <w:tab w:val="left" w:pos="2820"/>
              </w:tabs>
              <w:spacing w:after="0"/>
              <w:jc w:val="both"/>
              <w:rPr>
                <w:rFonts w:ascii="Arial" w:hAnsi="Arial" w:cs="Arial"/>
                <w:sz w:val="20"/>
                <w:szCs w:val="20"/>
              </w:rPr>
            </w:pPr>
            <w:r w:rsidRPr="008418B5">
              <w:rPr>
                <w:rFonts w:ascii="Arial" w:hAnsi="Arial" w:cs="Arial"/>
                <w:sz w:val="20"/>
                <w:szCs w:val="20"/>
              </w:rPr>
              <w:t>stjecanje znanja o</w:t>
            </w:r>
            <w:r w:rsidR="00BF5A3B" w:rsidRPr="008418B5">
              <w:rPr>
                <w:rFonts w:ascii="Arial" w:hAnsi="Arial" w:cs="Arial"/>
                <w:sz w:val="20"/>
                <w:szCs w:val="20"/>
              </w:rPr>
              <w:t xml:space="preserve"> aktivnostima oblikovanja i upravljanja markom</w:t>
            </w:r>
          </w:p>
        </w:tc>
      </w:tr>
      <w:tr w:rsidR="008418B5" w:rsidRPr="008418B5" w14:paraId="0B892CB1" w14:textId="77777777" w:rsidTr="72A8FCA6">
        <w:tc>
          <w:tcPr>
            <w:tcW w:w="1912" w:type="dxa"/>
            <w:gridSpan w:val="2"/>
            <w:tcBorders>
              <w:left w:val="single" w:sz="12" w:space="0" w:color="auto"/>
            </w:tcBorders>
            <w:shd w:val="clear" w:color="auto" w:fill="CCFFFF"/>
            <w:tcMar>
              <w:left w:w="57" w:type="dxa"/>
              <w:right w:w="57" w:type="dxa"/>
            </w:tcMar>
            <w:vAlign w:val="center"/>
          </w:tcPr>
          <w:p w14:paraId="310BA2C1" w14:textId="77777777" w:rsidR="0063399F" w:rsidRPr="008418B5" w:rsidRDefault="0063399F" w:rsidP="00484D73">
            <w:pPr>
              <w:tabs>
                <w:tab w:val="left" w:pos="2820"/>
              </w:tabs>
              <w:spacing w:after="0" w:line="240" w:lineRule="auto"/>
              <w:rPr>
                <w:rFonts w:ascii="Arial" w:hAnsi="Arial" w:cs="Arial"/>
                <w:sz w:val="20"/>
                <w:szCs w:val="20"/>
              </w:rPr>
            </w:pPr>
            <w:r w:rsidRPr="008418B5">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66FA07B" w14:textId="77777777" w:rsidR="00BF5A3B" w:rsidRPr="008418B5" w:rsidRDefault="0073079B" w:rsidP="0073079B">
            <w:pPr>
              <w:tabs>
                <w:tab w:val="left" w:pos="4545"/>
              </w:tabs>
              <w:spacing w:after="0" w:line="240" w:lineRule="auto"/>
              <w:rPr>
                <w:rFonts w:ascii="Arial" w:hAnsi="Arial" w:cs="Arial"/>
                <w:sz w:val="20"/>
                <w:szCs w:val="20"/>
              </w:rPr>
            </w:pPr>
            <w:r w:rsidRPr="008418B5">
              <w:rPr>
                <w:rFonts w:ascii="Arial" w:hAnsi="Arial" w:cs="Arial"/>
                <w:sz w:val="20"/>
                <w:szCs w:val="20"/>
              </w:rPr>
              <w:tab/>
            </w:r>
          </w:p>
          <w:p w14:paraId="236C4469" w14:textId="77777777" w:rsidR="00873766" w:rsidRPr="008418B5" w:rsidRDefault="00873766" w:rsidP="00873766">
            <w:pPr>
              <w:tabs>
                <w:tab w:val="left" w:pos="2820"/>
              </w:tabs>
              <w:spacing w:after="0" w:line="240" w:lineRule="auto"/>
              <w:rPr>
                <w:rFonts w:ascii="Arial" w:hAnsi="Arial" w:cs="Arial"/>
                <w:sz w:val="20"/>
                <w:szCs w:val="20"/>
              </w:rPr>
            </w:pPr>
            <w:r w:rsidRPr="008418B5">
              <w:rPr>
                <w:rFonts w:ascii="Arial" w:hAnsi="Arial" w:cs="Arial"/>
                <w:sz w:val="20"/>
                <w:szCs w:val="20"/>
              </w:rPr>
              <w:t>Propisani Statutom Ekonomskog fakulteta u Splitu i Pravilnikom o studiju i studiranju.</w:t>
            </w:r>
          </w:p>
        </w:tc>
      </w:tr>
      <w:tr w:rsidR="008418B5" w:rsidRPr="008418B5" w14:paraId="140F32A6" w14:textId="77777777" w:rsidTr="72A8FCA6">
        <w:tc>
          <w:tcPr>
            <w:tcW w:w="1912" w:type="dxa"/>
            <w:gridSpan w:val="2"/>
            <w:tcBorders>
              <w:left w:val="single" w:sz="12" w:space="0" w:color="auto"/>
            </w:tcBorders>
            <w:shd w:val="clear" w:color="auto" w:fill="CCFFFF"/>
            <w:tcMar>
              <w:left w:w="57" w:type="dxa"/>
              <w:right w:w="57" w:type="dxa"/>
            </w:tcMar>
            <w:vAlign w:val="center"/>
          </w:tcPr>
          <w:p w14:paraId="28842CC9" w14:textId="77777777" w:rsidR="0063399F" w:rsidRPr="008418B5" w:rsidRDefault="0063399F" w:rsidP="00484D73">
            <w:pPr>
              <w:tabs>
                <w:tab w:val="left" w:pos="2820"/>
              </w:tabs>
              <w:spacing w:after="0" w:line="240" w:lineRule="auto"/>
              <w:rPr>
                <w:rFonts w:ascii="Arial" w:hAnsi="Arial" w:cs="Arial"/>
                <w:sz w:val="20"/>
                <w:szCs w:val="20"/>
              </w:rPr>
            </w:pPr>
            <w:r w:rsidRPr="008418B5">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1B6F47B" w14:textId="77777777" w:rsidR="00631004" w:rsidRPr="008418B5" w:rsidRDefault="00631004" w:rsidP="00631004">
            <w:pPr>
              <w:pStyle w:val="Odlomakpopisa"/>
              <w:ind w:left="0"/>
              <w:jc w:val="both"/>
              <w:rPr>
                <w:rFonts w:ascii="Arial" w:hAnsi="Arial" w:cs="Arial"/>
                <w:sz w:val="20"/>
                <w:szCs w:val="20"/>
              </w:rPr>
            </w:pPr>
            <w:r w:rsidRPr="008418B5">
              <w:rPr>
                <w:rFonts w:ascii="Arial" w:hAnsi="Arial" w:cs="Arial"/>
                <w:sz w:val="20"/>
                <w:szCs w:val="20"/>
              </w:rPr>
              <w:t xml:space="preserve">Ishod učenja predmeta: </w:t>
            </w:r>
          </w:p>
          <w:p w14:paraId="12CE0E3E" w14:textId="77777777" w:rsidR="00631004" w:rsidRPr="008418B5" w:rsidRDefault="00631004" w:rsidP="00631004">
            <w:pPr>
              <w:pStyle w:val="Odlomakpopisa"/>
              <w:ind w:left="0"/>
              <w:jc w:val="both"/>
              <w:rPr>
                <w:rFonts w:ascii="Arial" w:hAnsi="Arial" w:cs="Arial"/>
                <w:sz w:val="20"/>
                <w:szCs w:val="20"/>
              </w:rPr>
            </w:pPr>
            <w:r w:rsidRPr="008418B5">
              <w:rPr>
                <w:rFonts w:ascii="Arial" w:hAnsi="Arial" w:cs="Arial"/>
                <w:sz w:val="20"/>
                <w:szCs w:val="20"/>
              </w:rPr>
              <w:t>Analizirati koncepte i spoznaje u pogledu upravljanja markom, a s ciljem razumijevanja i oblikovanja strategija upravljanja markom</w:t>
            </w:r>
          </w:p>
          <w:p w14:paraId="0605283C" w14:textId="77777777" w:rsidR="00631004" w:rsidRPr="008418B5" w:rsidRDefault="00631004" w:rsidP="00631004">
            <w:pPr>
              <w:pStyle w:val="Odlomakpopisa"/>
              <w:ind w:left="0"/>
              <w:jc w:val="both"/>
              <w:rPr>
                <w:rFonts w:ascii="Arial" w:hAnsi="Arial" w:cs="Arial"/>
                <w:sz w:val="24"/>
                <w:szCs w:val="24"/>
              </w:rPr>
            </w:pPr>
          </w:p>
          <w:p w14:paraId="0EE532C2" w14:textId="77777777" w:rsidR="00631004" w:rsidRPr="008418B5" w:rsidRDefault="00631004" w:rsidP="00631004">
            <w:pPr>
              <w:pStyle w:val="Odlomakpopisa"/>
              <w:ind w:left="0"/>
              <w:jc w:val="both"/>
              <w:rPr>
                <w:rFonts w:ascii="Arial" w:hAnsi="Arial" w:cs="Arial"/>
                <w:sz w:val="20"/>
                <w:szCs w:val="20"/>
              </w:rPr>
            </w:pPr>
            <w:r w:rsidRPr="008418B5">
              <w:rPr>
                <w:rFonts w:ascii="Arial" w:hAnsi="Arial" w:cs="Arial"/>
                <w:sz w:val="20"/>
                <w:szCs w:val="20"/>
              </w:rPr>
              <w:t xml:space="preserve">Pojedinačni ishodi učenja: </w:t>
            </w:r>
          </w:p>
          <w:p w14:paraId="09D8EF5B" w14:textId="77777777" w:rsidR="00631004" w:rsidRPr="008418B5" w:rsidRDefault="00631004" w:rsidP="00631004">
            <w:pPr>
              <w:pStyle w:val="Odlomakpopisa"/>
              <w:numPr>
                <w:ilvl w:val="0"/>
                <w:numId w:val="5"/>
              </w:numPr>
              <w:spacing w:after="0" w:line="240" w:lineRule="auto"/>
              <w:jc w:val="both"/>
              <w:rPr>
                <w:rFonts w:ascii="Arial" w:hAnsi="Arial" w:cs="Arial"/>
                <w:sz w:val="20"/>
                <w:szCs w:val="20"/>
              </w:rPr>
            </w:pPr>
            <w:r w:rsidRPr="008418B5">
              <w:rPr>
                <w:rFonts w:ascii="Arial" w:hAnsi="Arial" w:cs="Arial"/>
                <w:sz w:val="20"/>
                <w:szCs w:val="20"/>
              </w:rPr>
              <w:t>Analizi</w:t>
            </w:r>
            <w:r w:rsidR="00AF5E62" w:rsidRPr="008418B5">
              <w:rPr>
                <w:rFonts w:ascii="Arial" w:hAnsi="Arial" w:cs="Arial"/>
                <w:sz w:val="20"/>
                <w:szCs w:val="20"/>
              </w:rPr>
              <w:t>rati elemente koji</w:t>
            </w:r>
            <w:r w:rsidRPr="008418B5">
              <w:rPr>
                <w:rFonts w:ascii="Arial" w:hAnsi="Arial" w:cs="Arial"/>
                <w:sz w:val="20"/>
                <w:szCs w:val="20"/>
              </w:rPr>
              <w:t xml:space="preserve"> utječu na oblikovanje i provedbu programa upravljanja markom, te marketinške implikacije </w:t>
            </w:r>
            <w:r w:rsidR="00455951" w:rsidRPr="008418B5">
              <w:rPr>
                <w:rFonts w:ascii="Arial" w:hAnsi="Arial" w:cs="Arial"/>
                <w:sz w:val="20"/>
                <w:szCs w:val="20"/>
              </w:rPr>
              <w:t>razmatranih</w:t>
            </w:r>
            <w:r w:rsidRPr="008418B5">
              <w:rPr>
                <w:rFonts w:ascii="Arial" w:hAnsi="Arial" w:cs="Arial"/>
                <w:sz w:val="20"/>
                <w:szCs w:val="20"/>
              </w:rPr>
              <w:t xml:space="preserve"> utjecaja </w:t>
            </w:r>
          </w:p>
          <w:p w14:paraId="62633658" w14:textId="77777777" w:rsidR="00631004" w:rsidRPr="008418B5" w:rsidRDefault="00631004" w:rsidP="00631004">
            <w:pPr>
              <w:pStyle w:val="Odlomakpopisa"/>
              <w:numPr>
                <w:ilvl w:val="0"/>
                <w:numId w:val="5"/>
              </w:numPr>
              <w:spacing w:after="0" w:line="240" w:lineRule="auto"/>
              <w:jc w:val="both"/>
              <w:rPr>
                <w:rFonts w:ascii="Arial" w:hAnsi="Arial" w:cs="Arial"/>
                <w:sz w:val="20"/>
                <w:szCs w:val="20"/>
              </w:rPr>
            </w:pPr>
            <w:r w:rsidRPr="008418B5">
              <w:rPr>
                <w:rFonts w:ascii="Arial" w:hAnsi="Arial" w:cs="Arial"/>
                <w:sz w:val="20"/>
                <w:szCs w:val="20"/>
              </w:rPr>
              <w:t xml:space="preserve">Procijeniti odabir primjerene strategije upravljanja markom </w:t>
            </w:r>
          </w:p>
          <w:p w14:paraId="1328C854" w14:textId="77777777" w:rsidR="00631004" w:rsidRPr="008418B5" w:rsidRDefault="00631004" w:rsidP="00631004">
            <w:pPr>
              <w:pStyle w:val="Odlomakpopisa"/>
              <w:numPr>
                <w:ilvl w:val="0"/>
                <w:numId w:val="5"/>
              </w:numPr>
              <w:spacing w:after="0" w:line="240" w:lineRule="auto"/>
              <w:jc w:val="both"/>
              <w:rPr>
                <w:rFonts w:ascii="Arial" w:hAnsi="Arial" w:cs="Arial"/>
                <w:sz w:val="20"/>
                <w:szCs w:val="20"/>
              </w:rPr>
            </w:pPr>
            <w:r w:rsidRPr="008418B5">
              <w:rPr>
                <w:rFonts w:ascii="Arial" w:hAnsi="Arial" w:cs="Arial"/>
                <w:sz w:val="20"/>
                <w:szCs w:val="20"/>
              </w:rPr>
              <w:t xml:space="preserve">Procijeniti sastavnice marke za oblikovanje aktivnosti upravljanja markom </w:t>
            </w:r>
          </w:p>
          <w:p w14:paraId="1E9A09BF" w14:textId="77777777" w:rsidR="00631004" w:rsidRPr="008418B5" w:rsidRDefault="00631004" w:rsidP="00631004">
            <w:pPr>
              <w:pStyle w:val="Odlomakpopisa"/>
              <w:numPr>
                <w:ilvl w:val="0"/>
                <w:numId w:val="5"/>
              </w:numPr>
              <w:spacing w:after="0" w:line="240" w:lineRule="auto"/>
              <w:jc w:val="both"/>
              <w:rPr>
                <w:rFonts w:ascii="Arial" w:hAnsi="Arial" w:cs="Arial"/>
                <w:sz w:val="20"/>
                <w:szCs w:val="20"/>
              </w:rPr>
            </w:pPr>
            <w:r w:rsidRPr="008418B5">
              <w:rPr>
                <w:rFonts w:ascii="Arial" w:hAnsi="Arial" w:cs="Arial"/>
                <w:sz w:val="20"/>
                <w:szCs w:val="20"/>
              </w:rPr>
              <w:t xml:space="preserve">Vrednovati aktivnosti upravljanja markom </w:t>
            </w:r>
          </w:p>
          <w:p w14:paraId="1674A5F4" w14:textId="77777777" w:rsidR="0063399F" w:rsidRPr="008418B5" w:rsidRDefault="00631004" w:rsidP="00631004">
            <w:pPr>
              <w:pStyle w:val="Odlomakpopisa"/>
              <w:numPr>
                <w:ilvl w:val="0"/>
                <w:numId w:val="5"/>
              </w:numPr>
              <w:spacing w:after="0" w:line="240" w:lineRule="auto"/>
              <w:jc w:val="both"/>
              <w:rPr>
                <w:rFonts w:ascii="Arial" w:hAnsi="Arial" w:cs="Arial"/>
                <w:sz w:val="20"/>
                <w:szCs w:val="20"/>
              </w:rPr>
            </w:pPr>
            <w:r w:rsidRPr="008418B5">
              <w:rPr>
                <w:rFonts w:ascii="Arial" w:hAnsi="Arial" w:cs="Arial"/>
                <w:sz w:val="20"/>
                <w:szCs w:val="20"/>
              </w:rPr>
              <w:t>Analizirati upravljanje markom na konkretnim primjerima</w:t>
            </w:r>
          </w:p>
        </w:tc>
      </w:tr>
      <w:tr w:rsidR="008418B5" w:rsidRPr="008418B5" w14:paraId="2098E3E6" w14:textId="77777777" w:rsidTr="72A8FCA6">
        <w:tc>
          <w:tcPr>
            <w:tcW w:w="1912" w:type="dxa"/>
            <w:gridSpan w:val="2"/>
            <w:tcBorders>
              <w:left w:val="single" w:sz="12" w:space="0" w:color="auto"/>
            </w:tcBorders>
            <w:shd w:val="clear" w:color="auto" w:fill="CCFFFF"/>
            <w:tcMar>
              <w:left w:w="57" w:type="dxa"/>
              <w:right w:w="57" w:type="dxa"/>
            </w:tcMar>
            <w:vAlign w:val="center"/>
          </w:tcPr>
          <w:p w14:paraId="2616B5D7" w14:textId="77777777" w:rsidR="0063399F" w:rsidRPr="008418B5" w:rsidRDefault="0063399F" w:rsidP="00484D73">
            <w:pPr>
              <w:tabs>
                <w:tab w:val="left" w:pos="2820"/>
              </w:tabs>
              <w:spacing w:after="0" w:line="240" w:lineRule="auto"/>
              <w:rPr>
                <w:rFonts w:ascii="Arial" w:hAnsi="Arial" w:cs="Arial"/>
                <w:sz w:val="20"/>
                <w:szCs w:val="20"/>
              </w:rPr>
            </w:pPr>
            <w:r w:rsidRPr="008418B5">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8418B5" w:rsidRPr="008418B5" w14:paraId="1F60D315" w14:textId="77777777" w:rsidTr="00CF6E7D">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504AC109" w14:textId="77777777" w:rsidR="00800786" w:rsidRPr="008418B5" w:rsidRDefault="00A87EDA" w:rsidP="00800786">
                  <w:pPr>
                    <w:spacing w:after="0" w:line="240" w:lineRule="auto"/>
                    <w:jc w:val="center"/>
                    <w:rPr>
                      <w:rFonts w:ascii="Arial" w:hAnsi="Arial" w:cs="Arial"/>
                      <w:b/>
                      <w:bCs/>
                      <w:sz w:val="20"/>
                      <w:szCs w:val="20"/>
                    </w:rPr>
                  </w:pPr>
                  <w:r w:rsidRPr="008418B5">
                    <w:rPr>
                      <w:rFonts w:ascii="Arial" w:hAnsi="Arial" w:cs="Arial"/>
                      <w:b/>
                      <w:bCs/>
                      <w:sz w:val="20"/>
                      <w:szCs w:val="20"/>
                    </w:rPr>
                    <w:t>Predavanje</w:t>
                  </w:r>
                </w:p>
              </w:tc>
              <w:tc>
                <w:tcPr>
                  <w:tcW w:w="418" w:type="dxa"/>
                  <w:tcBorders>
                    <w:top w:val="single" w:sz="4" w:space="0" w:color="auto"/>
                    <w:left w:val="single" w:sz="4" w:space="0" w:color="auto"/>
                    <w:bottom w:val="single" w:sz="4" w:space="0" w:color="auto"/>
                    <w:right w:val="single" w:sz="4" w:space="0" w:color="auto"/>
                  </w:tcBorders>
                  <w:vAlign w:val="center"/>
                </w:tcPr>
                <w:p w14:paraId="5EDC5E7E" w14:textId="77777777" w:rsidR="00800786" w:rsidRPr="008418B5" w:rsidRDefault="0051302C" w:rsidP="00800786">
                  <w:pPr>
                    <w:spacing w:after="0" w:line="240" w:lineRule="auto"/>
                    <w:ind w:left="-108" w:right="-108"/>
                    <w:jc w:val="center"/>
                    <w:rPr>
                      <w:rFonts w:ascii="Arial" w:hAnsi="Arial" w:cs="Arial"/>
                      <w:bCs/>
                      <w:sz w:val="16"/>
                      <w:szCs w:val="16"/>
                    </w:rPr>
                  </w:pPr>
                  <w:r w:rsidRPr="008418B5">
                    <w:rPr>
                      <w:rFonts w:ascii="Arial" w:hAnsi="Arial" w:cs="Arial"/>
                      <w:bCs/>
                      <w:sz w:val="16"/>
                      <w:szCs w:val="16"/>
                    </w:rPr>
                    <w:t>Sati</w:t>
                  </w:r>
                </w:p>
              </w:tc>
              <w:tc>
                <w:tcPr>
                  <w:tcW w:w="3017" w:type="dxa"/>
                  <w:tcBorders>
                    <w:top w:val="single" w:sz="4" w:space="0" w:color="auto"/>
                    <w:left w:val="single" w:sz="4" w:space="0" w:color="auto"/>
                    <w:bottom w:val="single" w:sz="4" w:space="0" w:color="auto"/>
                    <w:right w:val="single" w:sz="4" w:space="0" w:color="auto"/>
                  </w:tcBorders>
                  <w:vAlign w:val="center"/>
                </w:tcPr>
                <w:p w14:paraId="4721FB03" w14:textId="77777777" w:rsidR="00800786" w:rsidRPr="008418B5" w:rsidRDefault="00A87EDA" w:rsidP="00800786">
                  <w:pPr>
                    <w:spacing w:after="0" w:line="240" w:lineRule="auto"/>
                    <w:jc w:val="center"/>
                    <w:rPr>
                      <w:rFonts w:ascii="Arial" w:hAnsi="Arial" w:cs="Arial"/>
                      <w:b/>
                      <w:bCs/>
                      <w:sz w:val="20"/>
                      <w:szCs w:val="20"/>
                    </w:rPr>
                  </w:pPr>
                  <w:r w:rsidRPr="008418B5">
                    <w:rPr>
                      <w:rFonts w:ascii="Arial" w:hAnsi="Arial" w:cs="Arial"/>
                      <w:b/>
                      <w:bCs/>
                      <w:sz w:val="20"/>
                      <w:szCs w:val="20"/>
                    </w:rPr>
                    <w:t>Vježbe</w:t>
                  </w:r>
                </w:p>
              </w:tc>
              <w:tc>
                <w:tcPr>
                  <w:tcW w:w="555" w:type="dxa"/>
                  <w:tcBorders>
                    <w:top w:val="single" w:sz="4" w:space="0" w:color="auto"/>
                    <w:left w:val="single" w:sz="4" w:space="0" w:color="auto"/>
                    <w:bottom w:val="single" w:sz="4" w:space="0" w:color="auto"/>
                    <w:right w:val="single" w:sz="4" w:space="0" w:color="auto"/>
                  </w:tcBorders>
                  <w:vAlign w:val="center"/>
                </w:tcPr>
                <w:p w14:paraId="7DA789DD" w14:textId="77777777" w:rsidR="00800786" w:rsidRPr="008418B5" w:rsidRDefault="0051302C" w:rsidP="00800786">
                  <w:pPr>
                    <w:spacing w:after="0" w:line="240" w:lineRule="auto"/>
                    <w:ind w:left="-108" w:right="-69"/>
                    <w:jc w:val="center"/>
                    <w:rPr>
                      <w:rFonts w:ascii="Arial" w:hAnsi="Arial" w:cs="Arial"/>
                      <w:b/>
                      <w:bCs/>
                      <w:sz w:val="20"/>
                      <w:szCs w:val="20"/>
                    </w:rPr>
                  </w:pPr>
                  <w:r w:rsidRPr="008418B5">
                    <w:rPr>
                      <w:rFonts w:ascii="Arial" w:hAnsi="Arial" w:cs="Arial"/>
                      <w:bCs/>
                      <w:sz w:val="16"/>
                      <w:szCs w:val="16"/>
                    </w:rPr>
                    <w:t>Sati</w:t>
                  </w:r>
                </w:p>
              </w:tc>
            </w:tr>
            <w:tr w:rsidR="008418B5" w:rsidRPr="008418B5" w14:paraId="7D991F37"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08E8067" w14:textId="77777777" w:rsidR="0051302C" w:rsidRPr="008418B5" w:rsidRDefault="0051302C" w:rsidP="00844144">
                  <w:pPr>
                    <w:spacing w:after="0"/>
                    <w:rPr>
                      <w:rFonts w:ascii="Arial" w:hAnsi="Arial" w:cs="Arial"/>
                      <w:sz w:val="20"/>
                      <w:szCs w:val="20"/>
                    </w:rPr>
                  </w:pPr>
                  <w:r w:rsidRPr="008418B5">
                    <w:rPr>
                      <w:rFonts w:ascii="Arial" w:hAnsi="Arial" w:cs="Arial"/>
                      <w:sz w:val="20"/>
                      <w:szCs w:val="20"/>
                    </w:rPr>
                    <w:t xml:space="preserve">Uvod u upravljanje markom. </w:t>
                  </w:r>
                  <w:r w:rsidRPr="008418B5">
                    <w:rPr>
                      <w:rFonts w:ascii="Arial" w:hAnsi="Arial" w:cs="Arial"/>
                      <w:b/>
                      <w:sz w:val="20"/>
                      <w:szCs w:val="20"/>
                    </w:rPr>
                    <w:t xml:space="preserve"> </w:t>
                  </w:r>
                  <w:r w:rsidRPr="008418B5">
                    <w:rPr>
                      <w:rFonts w:ascii="Arial" w:hAnsi="Arial" w:cs="Arial"/>
                      <w:sz w:val="20"/>
                      <w:szCs w:val="20"/>
                    </w:rPr>
                    <w:t xml:space="preserve">Upoznavanje s načinom rada.  </w:t>
                  </w:r>
                </w:p>
              </w:tc>
              <w:tc>
                <w:tcPr>
                  <w:tcW w:w="418" w:type="dxa"/>
                  <w:tcBorders>
                    <w:top w:val="single" w:sz="4" w:space="0" w:color="auto"/>
                    <w:left w:val="single" w:sz="4" w:space="0" w:color="auto"/>
                    <w:bottom w:val="single" w:sz="4" w:space="0" w:color="auto"/>
                    <w:right w:val="single" w:sz="4" w:space="0" w:color="auto"/>
                  </w:tcBorders>
                  <w:vAlign w:val="center"/>
                </w:tcPr>
                <w:p w14:paraId="55E0DCF6"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2E89B8A3" w14:textId="77777777" w:rsidR="00800786" w:rsidRPr="008418B5" w:rsidRDefault="003E7215" w:rsidP="003E7215">
                  <w:pPr>
                    <w:rPr>
                      <w:rFonts w:ascii="Arial" w:hAnsi="Arial" w:cs="Arial"/>
                      <w:sz w:val="20"/>
                      <w:szCs w:val="20"/>
                    </w:rPr>
                  </w:pPr>
                  <w:r w:rsidRPr="008418B5">
                    <w:rPr>
                      <w:rFonts w:ascii="Arial" w:hAnsi="Arial" w:cs="Arial"/>
                      <w:sz w:val="20"/>
                      <w:szCs w:val="20"/>
                    </w:rPr>
                    <w:t>Uvod u projektni zadatak</w:t>
                  </w:r>
                  <w:r w:rsidR="00800786" w:rsidRPr="008418B5">
                    <w:rPr>
                      <w:rFonts w:ascii="Arial" w:hAnsi="Arial" w:cs="Arial"/>
                      <w:sz w:val="20"/>
                      <w:szCs w:val="20"/>
                    </w:rPr>
                    <w:t xml:space="preserve"> </w:t>
                  </w:r>
                  <w:r w:rsidRPr="008418B5">
                    <w:rPr>
                      <w:rFonts w:ascii="Arial" w:hAnsi="Arial" w:cs="Arial"/>
                      <w:sz w:val="20"/>
                      <w:szCs w:val="20"/>
                    </w:rPr>
                    <w:t>–</w:t>
                  </w:r>
                  <w:r w:rsidR="00800786" w:rsidRPr="008418B5">
                    <w:rPr>
                      <w:rFonts w:ascii="Arial" w:hAnsi="Arial" w:cs="Arial"/>
                      <w:sz w:val="20"/>
                      <w:szCs w:val="20"/>
                    </w:rPr>
                    <w:t xml:space="preserve"> </w:t>
                  </w:r>
                  <w:r w:rsidRPr="008418B5">
                    <w:rPr>
                      <w:rFonts w:ascii="Arial" w:hAnsi="Arial" w:cs="Arial"/>
                      <w:sz w:val="20"/>
                      <w:szCs w:val="20"/>
                    </w:rPr>
                    <w:t xml:space="preserve">svrha, ciljevi i način izrade. </w:t>
                  </w:r>
                  <w:r w:rsidR="00D52613" w:rsidRPr="008418B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14:paraId="747D14F0"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06D8456B"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64F6DB3" w14:textId="77777777" w:rsidR="00800786" w:rsidRPr="008418B5" w:rsidRDefault="00116ED4" w:rsidP="00D16F06">
                  <w:pPr>
                    <w:spacing w:after="0"/>
                    <w:rPr>
                      <w:rFonts w:ascii="Arial" w:hAnsi="Arial" w:cs="Arial"/>
                      <w:sz w:val="20"/>
                      <w:szCs w:val="20"/>
                    </w:rPr>
                  </w:pPr>
                  <w:r w:rsidRPr="008418B5">
                    <w:rPr>
                      <w:rFonts w:ascii="Arial" w:hAnsi="Arial" w:cs="Arial"/>
                      <w:sz w:val="20"/>
                      <w:szCs w:val="20"/>
                    </w:rPr>
                    <w:t xml:space="preserve">Razvoj </w:t>
                  </w:r>
                  <w:r w:rsidR="00D16F06" w:rsidRPr="008418B5">
                    <w:rPr>
                      <w:rFonts w:ascii="Arial" w:hAnsi="Arial" w:cs="Arial"/>
                      <w:sz w:val="20"/>
                      <w:szCs w:val="20"/>
                    </w:rPr>
                    <w:t>kon</w:t>
                  </w:r>
                  <w:bookmarkStart w:id="0" w:name="_GoBack"/>
                  <w:bookmarkEnd w:id="0"/>
                  <w:r w:rsidR="00D16F06" w:rsidRPr="008418B5">
                    <w:rPr>
                      <w:rFonts w:ascii="Arial" w:hAnsi="Arial" w:cs="Arial"/>
                      <w:sz w:val="20"/>
                      <w:szCs w:val="20"/>
                    </w:rPr>
                    <w:t>cepcije</w:t>
                  </w:r>
                  <w:r w:rsidRPr="008418B5">
                    <w:rPr>
                      <w:rFonts w:ascii="Arial" w:hAnsi="Arial" w:cs="Arial"/>
                      <w:sz w:val="20"/>
                      <w:szCs w:val="20"/>
                    </w:rPr>
                    <w:t xml:space="preserve"> marke i pozicioniranje</w:t>
                  </w:r>
                  <w:r w:rsidR="00C1789F" w:rsidRPr="008418B5">
                    <w:rPr>
                      <w:rFonts w:ascii="Arial" w:hAnsi="Arial" w:cs="Arial"/>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14:paraId="60305B72"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3A310226" w14:textId="77777777" w:rsidR="00800786" w:rsidRPr="008418B5" w:rsidRDefault="007733E2" w:rsidP="007733E2">
                  <w:pPr>
                    <w:rPr>
                      <w:rFonts w:ascii="Arial" w:hAnsi="Arial" w:cs="Arial"/>
                      <w:sz w:val="20"/>
                      <w:szCs w:val="20"/>
                    </w:rPr>
                  </w:pPr>
                  <w:r w:rsidRPr="008418B5">
                    <w:rPr>
                      <w:rFonts w:ascii="Arial" w:hAnsi="Arial" w:cs="Arial"/>
                      <w:sz w:val="20"/>
                      <w:szCs w:val="20"/>
                    </w:rPr>
                    <w:t xml:space="preserve">Definiranje tema i projektnih timova/grupa. </w:t>
                  </w:r>
                </w:p>
                <w:p w14:paraId="052C4E90" w14:textId="77777777" w:rsidR="00B436FF" w:rsidRPr="008418B5" w:rsidRDefault="00B436FF" w:rsidP="00B436FF">
                  <w:pPr>
                    <w:rPr>
                      <w:rFonts w:ascii="Arial" w:hAnsi="Arial" w:cs="Arial"/>
                      <w:sz w:val="20"/>
                      <w:szCs w:val="20"/>
                    </w:rPr>
                  </w:pPr>
                  <w:r w:rsidRPr="008418B5">
                    <w:rPr>
                      <w:rFonts w:ascii="Arial" w:hAnsi="Arial" w:cs="Arial"/>
                      <w:sz w:val="20"/>
                      <w:szCs w:val="20"/>
                    </w:rPr>
                    <w:t xml:space="preserve">Razvoj </w:t>
                  </w:r>
                  <w:r w:rsidR="00D16F06" w:rsidRPr="008418B5">
                    <w:rPr>
                      <w:rFonts w:ascii="Arial" w:hAnsi="Arial" w:cs="Arial"/>
                      <w:sz w:val="20"/>
                      <w:szCs w:val="20"/>
                    </w:rPr>
                    <w:t xml:space="preserve">koncepcije </w:t>
                  </w:r>
                  <w:r w:rsidRPr="008418B5">
                    <w:rPr>
                      <w:rFonts w:ascii="Arial" w:hAnsi="Arial" w:cs="Arial"/>
                      <w:sz w:val="20"/>
                      <w:szCs w:val="20"/>
                    </w:rPr>
                    <w:t xml:space="preserve">marke i pozicioniranje – </w:t>
                  </w:r>
                  <w:r w:rsidR="00D52613" w:rsidRPr="008418B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14:paraId="0FCEAD3A"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13D930CB"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1EBC7F4" w14:textId="77777777" w:rsidR="00800786" w:rsidRPr="008418B5" w:rsidRDefault="000766CE" w:rsidP="009C42CA">
                  <w:pPr>
                    <w:spacing w:after="0"/>
                    <w:rPr>
                      <w:rFonts w:ascii="Arial" w:hAnsi="Arial" w:cs="Arial"/>
                      <w:i/>
                      <w:sz w:val="20"/>
                      <w:szCs w:val="20"/>
                    </w:rPr>
                  </w:pPr>
                  <w:r w:rsidRPr="008418B5">
                    <w:rPr>
                      <w:rFonts w:ascii="Arial" w:hAnsi="Arial" w:cs="Arial"/>
                      <w:sz w:val="20"/>
                      <w:szCs w:val="20"/>
                    </w:rPr>
                    <w:t>Oblikovanj</w:t>
                  </w:r>
                  <w:r w:rsidR="00D52613" w:rsidRPr="008418B5">
                    <w:rPr>
                      <w:rFonts w:ascii="Arial" w:hAnsi="Arial" w:cs="Arial"/>
                      <w:sz w:val="20"/>
                      <w:szCs w:val="20"/>
                    </w:rPr>
                    <w:t>e i provedba programa marke (I): elementi upravljanja markom (identitet, imidž, osobnost marke), (II): dizajn i strategije</w:t>
                  </w:r>
                </w:p>
              </w:tc>
              <w:tc>
                <w:tcPr>
                  <w:tcW w:w="418" w:type="dxa"/>
                  <w:tcBorders>
                    <w:top w:val="single" w:sz="4" w:space="0" w:color="auto"/>
                    <w:left w:val="single" w:sz="4" w:space="0" w:color="auto"/>
                    <w:bottom w:val="single" w:sz="4" w:space="0" w:color="auto"/>
                    <w:right w:val="single" w:sz="4" w:space="0" w:color="auto"/>
                  </w:tcBorders>
                  <w:vAlign w:val="center"/>
                </w:tcPr>
                <w:p w14:paraId="3D62AA51"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0D2CB4A1" w14:textId="77777777" w:rsidR="00800786" w:rsidRPr="008418B5" w:rsidRDefault="008260D3" w:rsidP="00A51AC9">
                  <w:pPr>
                    <w:rPr>
                      <w:rFonts w:ascii="Arial" w:hAnsi="Arial" w:cs="Arial"/>
                      <w:sz w:val="20"/>
                      <w:szCs w:val="20"/>
                    </w:rPr>
                  </w:pPr>
                  <w:r w:rsidRPr="008418B5">
                    <w:rPr>
                      <w:rFonts w:ascii="Arial" w:hAnsi="Arial" w:cs="Arial"/>
                      <w:sz w:val="20"/>
                      <w:szCs w:val="20"/>
                    </w:rPr>
                    <w:t xml:space="preserve">Oblikovanje i provedba programa marke </w:t>
                  </w:r>
                  <w:r w:rsidR="00A51AC9" w:rsidRPr="008418B5">
                    <w:rPr>
                      <w:rFonts w:ascii="Arial" w:hAnsi="Arial" w:cs="Arial"/>
                      <w:sz w:val="20"/>
                      <w:szCs w:val="20"/>
                    </w:rPr>
                    <w:t xml:space="preserve">(I, II) </w:t>
                  </w:r>
                  <w:r w:rsidR="00E32C2B" w:rsidRPr="008418B5">
                    <w:rPr>
                      <w:rFonts w:ascii="Arial" w:hAnsi="Arial" w:cs="Arial"/>
                      <w:sz w:val="20"/>
                      <w:szCs w:val="20"/>
                    </w:rPr>
                    <w:t xml:space="preserve">- </w:t>
                  </w:r>
                  <w:r w:rsidR="00D52613" w:rsidRPr="008418B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14:paraId="071A37BE"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20EFEEE8"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0E319B24" w14:textId="77777777" w:rsidR="00800786" w:rsidRPr="008418B5" w:rsidRDefault="00F84DD4" w:rsidP="00653937">
                  <w:pPr>
                    <w:spacing w:after="0"/>
                    <w:rPr>
                      <w:rFonts w:ascii="Arial" w:hAnsi="Arial" w:cs="Arial"/>
                      <w:i/>
                      <w:sz w:val="20"/>
                      <w:szCs w:val="20"/>
                    </w:rPr>
                  </w:pPr>
                  <w:r w:rsidRPr="008418B5">
                    <w:rPr>
                      <w:rFonts w:ascii="Arial" w:hAnsi="Arial" w:cs="Arial"/>
                      <w:sz w:val="20"/>
                      <w:szCs w:val="20"/>
                    </w:rPr>
                    <w:lastRenderedPageBreak/>
                    <w:t xml:space="preserve">Integracija </w:t>
                  </w:r>
                  <w:r w:rsidR="006F4D92" w:rsidRPr="008418B5">
                    <w:rPr>
                      <w:rFonts w:ascii="Arial" w:hAnsi="Arial" w:cs="Arial"/>
                      <w:sz w:val="20"/>
                      <w:szCs w:val="20"/>
                    </w:rPr>
                    <w:t xml:space="preserve">upravljanja markom </w:t>
                  </w:r>
                  <w:r w:rsidRPr="008418B5">
                    <w:rPr>
                      <w:rFonts w:ascii="Arial" w:hAnsi="Arial" w:cs="Arial"/>
                      <w:sz w:val="20"/>
                      <w:szCs w:val="20"/>
                    </w:rPr>
                    <w:t>s marketinškom komunikacijom</w:t>
                  </w:r>
                  <w:r w:rsidRPr="008418B5">
                    <w:rPr>
                      <w:rFonts w:ascii="Arial" w:hAnsi="Arial" w:cs="Arial"/>
                      <w:i/>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14:paraId="20195AD1"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07BDDA3F" w14:textId="77777777" w:rsidR="00800786" w:rsidRPr="008418B5" w:rsidRDefault="005B1769" w:rsidP="00800786">
                  <w:pPr>
                    <w:spacing w:after="0"/>
                    <w:rPr>
                      <w:rFonts w:ascii="Arial" w:hAnsi="Arial" w:cs="Arial"/>
                      <w:sz w:val="20"/>
                      <w:szCs w:val="20"/>
                    </w:rPr>
                  </w:pPr>
                  <w:r w:rsidRPr="008418B5">
                    <w:rPr>
                      <w:rFonts w:ascii="Arial" w:hAnsi="Arial" w:cs="Arial"/>
                      <w:sz w:val="20"/>
                      <w:szCs w:val="20"/>
                    </w:rPr>
                    <w:t xml:space="preserve">Integracija upravljanja markom s raznim oblicima marketinške komunikacije - </w:t>
                  </w:r>
                  <w:r w:rsidR="00AF53E6" w:rsidRPr="008418B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14:paraId="196A5FF5"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12121B1A"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FACF6E6" w14:textId="77777777" w:rsidR="00800786" w:rsidRPr="008418B5" w:rsidRDefault="00D06035" w:rsidP="00C54DF8">
                  <w:pPr>
                    <w:spacing w:after="0"/>
                    <w:rPr>
                      <w:rFonts w:ascii="Arial" w:hAnsi="Arial" w:cs="Arial"/>
                      <w:i/>
                      <w:sz w:val="20"/>
                      <w:szCs w:val="20"/>
                    </w:rPr>
                  </w:pPr>
                  <w:r w:rsidRPr="008418B5">
                    <w:rPr>
                      <w:rFonts w:ascii="Arial" w:hAnsi="Arial" w:cs="Arial"/>
                      <w:sz w:val="20"/>
                      <w:szCs w:val="20"/>
                    </w:rPr>
                    <w:t xml:space="preserve">Mjerenje vrijednosti marke </w:t>
                  </w:r>
                </w:p>
              </w:tc>
              <w:tc>
                <w:tcPr>
                  <w:tcW w:w="418" w:type="dxa"/>
                  <w:tcBorders>
                    <w:top w:val="single" w:sz="4" w:space="0" w:color="auto"/>
                    <w:left w:val="single" w:sz="4" w:space="0" w:color="auto"/>
                    <w:bottom w:val="single" w:sz="4" w:space="0" w:color="auto"/>
                    <w:right w:val="single" w:sz="4" w:space="0" w:color="auto"/>
                  </w:tcBorders>
                  <w:vAlign w:val="center"/>
                </w:tcPr>
                <w:p w14:paraId="1988AD60"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2B6FEADB" w14:textId="77777777" w:rsidR="00800786" w:rsidRPr="008418B5" w:rsidRDefault="00483512" w:rsidP="00800786">
                  <w:pPr>
                    <w:spacing w:after="0"/>
                    <w:rPr>
                      <w:rFonts w:ascii="Arial" w:hAnsi="Arial" w:cs="Arial"/>
                      <w:sz w:val="20"/>
                      <w:szCs w:val="20"/>
                    </w:rPr>
                  </w:pPr>
                  <w:r w:rsidRPr="008418B5">
                    <w:rPr>
                      <w:rFonts w:ascii="Arial" w:hAnsi="Arial" w:cs="Arial"/>
                      <w:sz w:val="20"/>
                      <w:szCs w:val="20"/>
                    </w:rPr>
                    <w:t xml:space="preserve">Mjerenje vrijednosti marke (potrošačka, tržišna i financijska vrijednost) - </w:t>
                  </w:r>
                  <w:r w:rsidR="00AF53E6" w:rsidRPr="008418B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14:paraId="7F91A920"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7AEFE5C5"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BA66C44" w14:textId="77777777" w:rsidR="00800786" w:rsidRPr="008418B5" w:rsidRDefault="00C3311E" w:rsidP="002077AD">
                  <w:pPr>
                    <w:spacing w:after="0"/>
                    <w:rPr>
                      <w:rFonts w:ascii="Arial" w:hAnsi="Arial" w:cs="Arial"/>
                      <w:i/>
                      <w:sz w:val="20"/>
                      <w:szCs w:val="20"/>
                    </w:rPr>
                  </w:pPr>
                  <w:r w:rsidRPr="008418B5">
                    <w:rPr>
                      <w:rFonts w:ascii="Arial" w:hAnsi="Arial" w:cs="Arial"/>
                      <w:sz w:val="20"/>
                      <w:szCs w:val="20"/>
                    </w:rPr>
                    <w:t xml:space="preserve">Novi proizvodi, </w:t>
                  </w:r>
                  <w:r w:rsidR="004472B4" w:rsidRPr="008418B5">
                    <w:rPr>
                      <w:rFonts w:ascii="Arial" w:hAnsi="Arial" w:cs="Arial"/>
                      <w:sz w:val="20"/>
                      <w:szCs w:val="20"/>
                    </w:rPr>
                    <w:t>proširenja marke</w:t>
                  </w:r>
                  <w:r w:rsidRPr="008418B5">
                    <w:rPr>
                      <w:rFonts w:ascii="Arial" w:hAnsi="Arial" w:cs="Arial"/>
                      <w:sz w:val="20"/>
                      <w:szCs w:val="20"/>
                    </w:rPr>
                    <w:t xml:space="preserve">, </w:t>
                  </w:r>
                  <w:proofErr w:type="spellStart"/>
                  <w:r w:rsidRPr="008418B5">
                    <w:rPr>
                      <w:rFonts w:ascii="Arial" w:hAnsi="Arial" w:cs="Arial"/>
                      <w:sz w:val="20"/>
                      <w:szCs w:val="20"/>
                    </w:rPr>
                    <w:t>portfolio</w:t>
                  </w:r>
                  <w:proofErr w:type="spellEnd"/>
                  <w:r w:rsidRPr="008418B5">
                    <w:rPr>
                      <w:rFonts w:ascii="Arial" w:hAnsi="Arial" w:cs="Arial"/>
                      <w:sz w:val="20"/>
                      <w:szCs w:val="20"/>
                    </w:rPr>
                    <w:t xml:space="preserve"> marki</w:t>
                  </w:r>
                </w:p>
              </w:tc>
              <w:tc>
                <w:tcPr>
                  <w:tcW w:w="418" w:type="dxa"/>
                  <w:tcBorders>
                    <w:top w:val="single" w:sz="4" w:space="0" w:color="auto"/>
                    <w:left w:val="single" w:sz="4" w:space="0" w:color="auto"/>
                    <w:bottom w:val="single" w:sz="4" w:space="0" w:color="auto"/>
                    <w:right w:val="single" w:sz="4" w:space="0" w:color="auto"/>
                  </w:tcBorders>
                  <w:vAlign w:val="center"/>
                </w:tcPr>
                <w:p w14:paraId="1A9452E8"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473D5ED4" w14:textId="77777777" w:rsidR="00800786" w:rsidRPr="008418B5" w:rsidRDefault="00483512" w:rsidP="00800786">
                  <w:pPr>
                    <w:spacing w:after="0"/>
                    <w:rPr>
                      <w:rFonts w:ascii="Arial" w:hAnsi="Arial" w:cs="Arial"/>
                      <w:sz w:val="20"/>
                      <w:szCs w:val="20"/>
                    </w:rPr>
                  </w:pPr>
                  <w:r w:rsidRPr="008418B5">
                    <w:rPr>
                      <w:rFonts w:ascii="Arial" w:hAnsi="Arial" w:cs="Arial"/>
                      <w:sz w:val="20"/>
                      <w:szCs w:val="20"/>
                    </w:rPr>
                    <w:t xml:space="preserve">Upravljanje </w:t>
                  </w:r>
                  <w:proofErr w:type="spellStart"/>
                  <w:r w:rsidRPr="008418B5">
                    <w:rPr>
                      <w:rFonts w:ascii="Arial" w:hAnsi="Arial" w:cs="Arial"/>
                      <w:sz w:val="20"/>
                      <w:szCs w:val="20"/>
                    </w:rPr>
                    <w:t>portfoliom</w:t>
                  </w:r>
                  <w:proofErr w:type="spellEnd"/>
                  <w:r w:rsidRPr="008418B5">
                    <w:rPr>
                      <w:rFonts w:ascii="Arial" w:hAnsi="Arial" w:cs="Arial"/>
                      <w:sz w:val="20"/>
                      <w:szCs w:val="20"/>
                    </w:rPr>
                    <w:t xml:space="preserve"> marki, novi proizvodi i proširenja marki - </w:t>
                  </w:r>
                  <w:r w:rsidR="00AF53E6" w:rsidRPr="008418B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14:paraId="186BCEF9"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5003868F"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04EA310" w14:textId="77777777" w:rsidR="00800786" w:rsidRPr="008418B5" w:rsidRDefault="007A313B" w:rsidP="000A004D">
                  <w:pPr>
                    <w:spacing w:after="0"/>
                    <w:rPr>
                      <w:rFonts w:ascii="Arial" w:hAnsi="Arial" w:cs="Arial"/>
                      <w:sz w:val="20"/>
                      <w:szCs w:val="20"/>
                    </w:rPr>
                  </w:pPr>
                  <w:r w:rsidRPr="008418B5">
                    <w:rPr>
                      <w:rFonts w:ascii="Arial" w:hAnsi="Arial" w:cs="Arial"/>
                      <w:sz w:val="20"/>
                      <w:szCs w:val="20"/>
                    </w:rPr>
                    <w:t xml:space="preserve">Upravljanje životnim ciklusom marke </w:t>
                  </w:r>
                </w:p>
              </w:tc>
              <w:tc>
                <w:tcPr>
                  <w:tcW w:w="418" w:type="dxa"/>
                  <w:tcBorders>
                    <w:top w:val="single" w:sz="4" w:space="0" w:color="auto"/>
                    <w:left w:val="single" w:sz="4" w:space="0" w:color="auto"/>
                    <w:bottom w:val="single" w:sz="4" w:space="0" w:color="auto"/>
                    <w:right w:val="single" w:sz="4" w:space="0" w:color="auto"/>
                  </w:tcBorders>
                  <w:vAlign w:val="center"/>
                </w:tcPr>
                <w:p w14:paraId="43D27740"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7C35B54D" w14:textId="77777777" w:rsidR="00800786" w:rsidRPr="008418B5" w:rsidRDefault="009A69FE" w:rsidP="00800786">
                  <w:pPr>
                    <w:spacing w:after="0"/>
                    <w:rPr>
                      <w:rFonts w:ascii="Arial" w:hAnsi="Arial" w:cs="Arial"/>
                      <w:sz w:val="20"/>
                      <w:szCs w:val="20"/>
                    </w:rPr>
                  </w:pPr>
                  <w:r w:rsidRPr="008418B5">
                    <w:rPr>
                      <w:rFonts w:ascii="Arial" w:hAnsi="Arial" w:cs="Arial"/>
                      <w:sz w:val="20"/>
                      <w:szCs w:val="20"/>
                    </w:rPr>
                    <w:t xml:space="preserve">Upravljanje životnim ciklusom marke - </w:t>
                  </w:r>
                  <w:r w:rsidR="00AF53E6" w:rsidRPr="008418B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14:paraId="3379501F"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7E4263F4"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24DF8DD" w14:textId="77777777" w:rsidR="00800786" w:rsidRPr="008418B5" w:rsidRDefault="000007E6" w:rsidP="009617D7">
                  <w:pPr>
                    <w:spacing w:after="0"/>
                    <w:jc w:val="both"/>
                    <w:rPr>
                      <w:rFonts w:ascii="Arial" w:hAnsi="Arial" w:cs="Arial"/>
                      <w:i/>
                      <w:sz w:val="20"/>
                      <w:szCs w:val="20"/>
                    </w:rPr>
                  </w:pPr>
                  <w:r w:rsidRPr="008418B5">
                    <w:rPr>
                      <w:rFonts w:ascii="Arial" w:hAnsi="Arial" w:cs="Arial"/>
                      <w:sz w:val="20"/>
                      <w:szCs w:val="20"/>
                    </w:rPr>
                    <w:t xml:space="preserve">Privatne marke </w:t>
                  </w:r>
                </w:p>
              </w:tc>
              <w:tc>
                <w:tcPr>
                  <w:tcW w:w="418" w:type="dxa"/>
                  <w:tcBorders>
                    <w:top w:val="single" w:sz="4" w:space="0" w:color="auto"/>
                    <w:left w:val="single" w:sz="4" w:space="0" w:color="auto"/>
                    <w:bottom w:val="single" w:sz="4" w:space="0" w:color="auto"/>
                    <w:right w:val="single" w:sz="4" w:space="0" w:color="auto"/>
                  </w:tcBorders>
                  <w:vAlign w:val="center"/>
                </w:tcPr>
                <w:p w14:paraId="7450F2C0"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p w14:paraId="607D9FFE" w14:textId="77777777" w:rsidR="00800786" w:rsidRPr="008418B5" w:rsidRDefault="00800786" w:rsidP="00800786">
                  <w:pPr>
                    <w:spacing w:after="0"/>
                    <w:jc w:val="center"/>
                    <w:rPr>
                      <w:rFonts w:ascii="Arial" w:hAnsi="Arial" w:cs="Arial"/>
                      <w:sz w:val="20"/>
                      <w:szCs w:val="20"/>
                    </w:rPr>
                  </w:pPr>
                </w:p>
              </w:tc>
              <w:tc>
                <w:tcPr>
                  <w:tcW w:w="3017" w:type="dxa"/>
                  <w:tcBorders>
                    <w:top w:val="single" w:sz="4" w:space="0" w:color="auto"/>
                    <w:left w:val="single" w:sz="4" w:space="0" w:color="auto"/>
                    <w:bottom w:val="single" w:sz="4" w:space="0" w:color="auto"/>
                    <w:right w:val="single" w:sz="4" w:space="0" w:color="auto"/>
                  </w:tcBorders>
                </w:tcPr>
                <w:p w14:paraId="4E6FB102" w14:textId="77777777" w:rsidR="00800786" w:rsidRPr="008418B5" w:rsidRDefault="00AF53E6" w:rsidP="00AF53E6">
                  <w:pPr>
                    <w:spacing w:after="0"/>
                    <w:rPr>
                      <w:rFonts w:ascii="Arial" w:hAnsi="Arial" w:cs="Arial"/>
                      <w:sz w:val="20"/>
                      <w:szCs w:val="20"/>
                    </w:rPr>
                  </w:pPr>
                  <w:r w:rsidRPr="008418B5">
                    <w:rPr>
                      <w:rFonts w:ascii="Arial" w:hAnsi="Arial" w:cs="Arial"/>
                      <w:sz w:val="20"/>
                      <w:szCs w:val="20"/>
                    </w:rPr>
                    <w:t>Privatne marke - praktični zadaci i diskusija.</w:t>
                  </w:r>
                  <w:r w:rsidR="00B537D5" w:rsidRPr="008418B5">
                    <w:rPr>
                      <w:rFonts w:ascii="Arial" w:hAnsi="Arial" w:cs="Arial"/>
                      <w:sz w:val="20"/>
                      <w:szCs w:val="20"/>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14:paraId="2DE67C7C"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214AC927"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4018FB6" w14:textId="77777777" w:rsidR="00800786" w:rsidRPr="008418B5" w:rsidRDefault="00CE509E" w:rsidP="00736430">
                  <w:pPr>
                    <w:spacing w:after="0"/>
                    <w:rPr>
                      <w:rFonts w:ascii="Arial" w:hAnsi="Arial" w:cs="Arial"/>
                      <w:i/>
                      <w:sz w:val="20"/>
                      <w:szCs w:val="20"/>
                    </w:rPr>
                  </w:pPr>
                  <w:r w:rsidRPr="008418B5">
                    <w:rPr>
                      <w:rFonts w:ascii="Arial" w:hAnsi="Arial" w:cs="Arial"/>
                      <w:sz w:val="20"/>
                      <w:szCs w:val="20"/>
                    </w:rPr>
                    <w:t>B2B u</w:t>
                  </w:r>
                  <w:r w:rsidR="00627F80" w:rsidRPr="008418B5">
                    <w:rPr>
                      <w:rFonts w:ascii="Arial" w:hAnsi="Arial" w:cs="Arial"/>
                      <w:sz w:val="20"/>
                      <w:szCs w:val="20"/>
                    </w:rPr>
                    <w:t>pravljanje markom</w:t>
                  </w:r>
                  <w:r w:rsidRPr="008418B5">
                    <w:rPr>
                      <w:rFonts w:ascii="Arial" w:hAnsi="Arial" w:cs="Arial"/>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14:paraId="5AF30D8F"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395C1BFD" w14:textId="77777777" w:rsidR="005345B1" w:rsidRPr="008418B5" w:rsidRDefault="005345B1" w:rsidP="00800786">
                  <w:pPr>
                    <w:spacing w:after="0"/>
                    <w:rPr>
                      <w:rFonts w:ascii="Arial" w:hAnsi="Arial" w:cs="Arial"/>
                      <w:sz w:val="20"/>
                      <w:szCs w:val="20"/>
                    </w:rPr>
                  </w:pPr>
                </w:p>
                <w:p w14:paraId="1DAA881D" w14:textId="77777777" w:rsidR="00800786" w:rsidRPr="008418B5" w:rsidRDefault="00B537D5" w:rsidP="00800786">
                  <w:pPr>
                    <w:spacing w:after="0"/>
                    <w:rPr>
                      <w:rFonts w:ascii="Arial" w:hAnsi="Arial" w:cs="Arial"/>
                      <w:sz w:val="20"/>
                      <w:szCs w:val="20"/>
                    </w:rPr>
                  </w:pPr>
                  <w:r w:rsidRPr="008418B5">
                    <w:rPr>
                      <w:rFonts w:ascii="Arial" w:hAnsi="Arial" w:cs="Arial"/>
                      <w:sz w:val="20"/>
                      <w:szCs w:val="20"/>
                    </w:rPr>
                    <w:t xml:space="preserve">B2B upravljanje markom - </w:t>
                  </w:r>
                  <w:r w:rsidR="00AF53E6" w:rsidRPr="008418B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14:paraId="323473CA"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69858C26" w14:textId="77777777" w:rsidTr="00CF6E7D">
              <w:trPr>
                <w:cantSplit/>
                <w:trHeight w:val="705"/>
              </w:trPr>
              <w:tc>
                <w:tcPr>
                  <w:tcW w:w="3220" w:type="dxa"/>
                  <w:tcBorders>
                    <w:top w:val="single" w:sz="4" w:space="0" w:color="auto"/>
                    <w:left w:val="single" w:sz="4" w:space="0" w:color="auto"/>
                    <w:bottom w:val="single" w:sz="4" w:space="0" w:color="auto"/>
                    <w:right w:val="single" w:sz="4" w:space="0" w:color="auto"/>
                  </w:tcBorders>
                  <w:vAlign w:val="center"/>
                </w:tcPr>
                <w:p w14:paraId="4D139C8F" w14:textId="77777777" w:rsidR="00800786" w:rsidRPr="008418B5" w:rsidRDefault="00FE5B6C" w:rsidP="003F6680">
                  <w:pPr>
                    <w:spacing w:after="0"/>
                    <w:rPr>
                      <w:rFonts w:ascii="Arial" w:hAnsi="Arial" w:cs="Arial"/>
                      <w:i/>
                      <w:sz w:val="20"/>
                      <w:szCs w:val="20"/>
                    </w:rPr>
                  </w:pPr>
                  <w:r w:rsidRPr="008418B5">
                    <w:rPr>
                      <w:rFonts w:ascii="Arial" w:hAnsi="Arial" w:cs="Arial"/>
                      <w:sz w:val="20"/>
                      <w:szCs w:val="20"/>
                    </w:rPr>
                    <w:t>Upravljanje markom usluge</w:t>
                  </w:r>
                  <w:r w:rsidR="00456985" w:rsidRPr="008418B5">
                    <w:rPr>
                      <w:rFonts w:ascii="Arial" w:hAnsi="Arial" w:cs="Arial"/>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14:paraId="0469E70E"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6DD1B40A" w14:textId="77777777" w:rsidR="00800786" w:rsidRPr="008418B5" w:rsidRDefault="00345DDC" w:rsidP="00800786">
                  <w:pPr>
                    <w:spacing w:after="0"/>
                    <w:rPr>
                      <w:rFonts w:ascii="Arial" w:hAnsi="Arial" w:cs="Arial"/>
                      <w:sz w:val="20"/>
                      <w:szCs w:val="20"/>
                    </w:rPr>
                  </w:pPr>
                  <w:r w:rsidRPr="008418B5">
                    <w:rPr>
                      <w:rFonts w:ascii="Arial" w:hAnsi="Arial" w:cs="Arial"/>
                      <w:sz w:val="20"/>
                      <w:szCs w:val="20"/>
                    </w:rPr>
                    <w:t>Upravljanje markom na primjeru usluga -</w:t>
                  </w:r>
                  <w:r w:rsidR="00AF53E6" w:rsidRPr="008418B5">
                    <w:rPr>
                      <w:rFonts w:ascii="Arial" w:hAnsi="Arial" w:cs="Arial"/>
                      <w:sz w:val="20"/>
                      <w:szCs w:val="20"/>
                    </w:rPr>
                    <w:t xml:space="preserve"> 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14:paraId="20F4C711"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6C4F2FBD"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35E77C1" w14:textId="77777777" w:rsidR="00800786" w:rsidRPr="008418B5" w:rsidRDefault="00FE5B6C" w:rsidP="003F6680">
                  <w:pPr>
                    <w:spacing w:after="0"/>
                    <w:rPr>
                      <w:rFonts w:ascii="Arial" w:hAnsi="Arial" w:cs="Arial"/>
                      <w:i/>
                      <w:sz w:val="20"/>
                      <w:szCs w:val="20"/>
                    </w:rPr>
                  </w:pPr>
                  <w:r w:rsidRPr="008418B5">
                    <w:rPr>
                      <w:rFonts w:ascii="Arial" w:hAnsi="Arial" w:cs="Arial"/>
                      <w:sz w:val="20"/>
                      <w:szCs w:val="20"/>
                    </w:rPr>
                    <w:t>Upravljanje markom grada, zemlje, regije</w:t>
                  </w:r>
                  <w:r w:rsidR="00B867B0" w:rsidRPr="008418B5">
                    <w:rPr>
                      <w:rFonts w:ascii="Arial" w:hAnsi="Arial" w:cs="Arial"/>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14:paraId="1A24FAD0"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17B6ACEC" w14:textId="77777777" w:rsidR="00800786" w:rsidRPr="008418B5" w:rsidRDefault="00345DDC" w:rsidP="00800786">
                  <w:pPr>
                    <w:spacing w:after="0"/>
                    <w:rPr>
                      <w:rFonts w:ascii="Arial" w:hAnsi="Arial" w:cs="Arial"/>
                      <w:sz w:val="20"/>
                      <w:szCs w:val="20"/>
                    </w:rPr>
                  </w:pPr>
                  <w:proofErr w:type="spellStart"/>
                  <w:r w:rsidRPr="008418B5">
                    <w:rPr>
                      <w:rFonts w:ascii="Arial" w:hAnsi="Arial" w:cs="Arial"/>
                      <w:sz w:val="20"/>
                      <w:szCs w:val="20"/>
                    </w:rPr>
                    <w:t>Brendiranje</w:t>
                  </w:r>
                  <w:proofErr w:type="spellEnd"/>
                  <w:r w:rsidRPr="008418B5">
                    <w:rPr>
                      <w:rFonts w:ascii="Arial" w:hAnsi="Arial" w:cs="Arial"/>
                      <w:sz w:val="20"/>
                      <w:szCs w:val="20"/>
                    </w:rPr>
                    <w:t xml:space="preserve"> grada/države/regije - </w:t>
                  </w:r>
                  <w:r w:rsidR="00AF53E6" w:rsidRPr="008418B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14:paraId="5614856B"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0A760435"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4E745A5" w14:textId="77777777" w:rsidR="00800786" w:rsidRPr="008418B5" w:rsidRDefault="008D325F" w:rsidP="008D325F">
                  <w:pPr>
                    <w:spacing w:after="0"/>
                    <w:rPr>
                      <w:rFonts w:ascii="Arial" w:hAnsi="Arial" w:cs="Arial"/>
                    </w:rPr>
                  </w:pPr>
                  <w:r w:rsidRPr="008418B5">
                    <w:rPr>
                      <w:rFonts w:ascii="Arial" w:hAnsi="Arial" w:cs="Arial"/>
                      <w:bCs/>
                      <w:sz w:val="20"/>
                      <w:szCs w:val="20"/>
                    </w:rPr>
                    <w:t>I</w:t>
                  </w:r>
                  <w:r w:rsidR="00D16F06" w:rsidRPr="008418B5">
                    <w:rPr>
                      <w:rFonts w:ascii="Arial" w:hAnsi="Arial" w:cs="Arial"/>
                      <w:bCs/>
                      <w:sz w:val="20"/>
                      <w:szCs w:val="20"/>
                    </w:rPr>
                    <w:t xml:space="preserve">novativni oblici </w:t>
                  </w:r>
                  <w:r w:rsidR="00AC0704" w:rsidRPr="008418B5">
                    <w:rPr>
                      <w:rFonts w:ascii="Arial" w:hAnsi="Arial" w:cs="Arial"/>
                      <w:bCs/>
                      <w:sz w:val="20"/>
                      <w:szCs w:val="20"/>
                    </w:rPr>
                    <w:t>upravljanja markom</w:t>
                  </w:r>
                  <w:r w:rsidR="001E1653" w:rsidRPr="008418B5">
                    <w:rPr>
                      <w:rFonts w:ascii="Arial" w:hAnsi="Arial" w:cs="Arial"/>
                      <w:bCs/>
                      <w:sz w:val="20"/>
                      <w:szCs w:val="20"/>
                    </w:rPr>
                    <w:t xml:space="preserve">. </w:t>
                  </w:r>
                  <w:r w:rsidR="005223A6" w:rsidRPr="008418B5">
                    <w:rPr>
                      <w:rFonts w:ascii="Arial" w:hAnsi="Arial" w:cs="Arial"/>
                      <w:bCs/>
                      <w:sz w:val="20"/>
                      <w:szCs w:val="20"/>
                    </w:rPr>
                    <w:t>Internet</w:t>
                  </w:r>
                  <w:r w:rsidR="005223A6" w:rsidRPr="008418B5">
                    <w:rPr>
                      <w:rFonts w:ascii="Arial" w:hAnsi="Arial" w:cs="Arial"/>
                      <w:bCs/>
                      <w:i/>
                      <w:sz w:val="20"/>
                      <w:szCs w:val="20"/>
                    </w:rPr>
                    <w:t xml:space="preserve">. </w:t>
                  </w:r>
                  <w:r w:rsidR="00FE5B6C" w:rsidRPr="008418B5">
                    <w:rPr>
                      <w:rFonts w:ascii="Arial" w:hAnsi="Arial" w:cs="Arial"/>
                      <w:sz w:val="20"/>
                      <w:szCs w:val="20"/>
                    </w:rPr>
                    <w:t>Kultura marke i brand zajednice</w:t>
                  </w:r>
                  <w:r w:rsidR="003E437C" w:rsidRPr="008418B5">
                    <w:rPr>
                      <w:rFonts w:ascii="Arial" w:hAnsi="Arial" w:cs="Arial"/>
                      <w:sz w:val="20"/>
                      <w:szCs w:val="20"/>
                    </w:rPr>
                    <w:t>.</w:t>
                  </w:r>
                  <w:r w:rsidR="00AC0704" w:rsidRPr="008418B5">
                    <w:rPr>
                      <w:rFonts w:ascii="Arial" w:hAnsi="Arial" w:cs="Arial"/>
                      <w:bCs/>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14:paraId="276798A5"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4C57B347" w14:textId="77777777" w:rsidR="0051302C" w:rsidRPr="008418B5" w:rsidRDefault="00D16F06" w:rsidP="00800786">
                  <w:pPr>
                    <w:spacing w:after="0"/>
                    <w:rPr>
                      <w:rFonts w:ascii="Arial" w:hAnsi="Arial" w:cs="Arial"/>
                      <w:sz w:val="20"/>
                      <w:szCs w:val="20"/>
                    </w:rPr>
                  </w:pPr>
                  <w:r w:rsidRPr="008418B5">
                    <w:rPr>
                      <w:rFonts w:ascii="Arial" w:hAnsi="Arial" w:cs="Arial"/>
                      <w:sz w:val="20"/>
                      <w:szCs w:val="20"/>
                    </w:rPr>
                    <w:t>Inovativni</w:t>
                  </w:r>
                  <w:r w:rsidR="00872E53" w:rsidRPr="008418B5">
                    <w:rPr>
                      <w:rFonts w:ascii="Arial" w:hAnsi="Arial" w:cs="Arial"/>
                      <w:sz w:val="20"/>
                      <w:szCs w:val="20"/>
                    </w:rPr>
                    <w:t xml:space="preserve"> </w:t>
                  </w:r>
                  <w:r w:rsidRPr="008418B5">
                    <w:rPr>
                      <w:rFonts w:ascii="Arial" w:hAnsi="Arial" w:cs="Arial"/>
                      <w:sz w:val="20"/>
                      <w:szCs w:val="20"/>
                    </w:rPr>
                    <w:t>oblici</w:t>
                  </w:r>
                  <w:r w:rsidR="00872E53" w:rsidRPr="008418B5">
                    <w:rPr>
                      <w:rFonts w:ascii="Arial" w:hAnsi="Arial" w:cs="Arial"/>
                      <w:sz w:val="20"/>
                      <w:szCs w:val="20"/>
                    </w:rPr>
                    <w:t xml:space="preserve"> u upravljanju markom</w:t>
                  </w:r>
                  <w:r w:rsidR="00AF53E6" w:rsidRPr="008418B5">
                    <w:rPr>
                      <w:rFonts w:ascii="Arial" w:hAnsi="Arial" w:cs="Arial"/>
                      <w:sz w:val="20"/>
                      <w:szCs w:val="20"/>
                    </w:rPr>
                    <w:t xml:space="preserve">. </w:t>
                  </w:r>
                  <w:r w:rsidR="00AF53E6" w:rsidRPr="008418B5">
                    <w:rPr>
                      <w:rFonts w:ascii="Arial" w:hAnsi="Arial" w:cs="Arial"/>
                      <w:bCs/>
                      <w:sz w:val="20"/>
                      <w:szCs w:val="20"/>
                    </w:rPr>
                    <w:t>Internet</w:t>
                  </w:r>
                  <w:r w:rsidR="00AF53E6" w:rsidRPr="008418B5">
                    <w:rPr>
                      <w:rFonts w:ascii="Arial" w:hAnsi="Arial" w:cs="Arial"/>
                      <w:bCs/>
                      <w:i/>
                      <w:sz w:val="20"/>
                      <w:szCs w:val="20"/>
                    </w:rPr>
                    <w:t xml:space="preserve">. </w:t>
                  </w:r>
                  <w:r w:rsidR="00AF53E6" w:rsidRPr="008418B5">
                    <w:rPr>
                      <w:rFonts w:ascii="Arial" w:hAnsi="Arial" w:cs="Arial"/>
                      <w:sz w:val="20"/>
                      <w:szCs w:val="20"/>
                    </w:rPr>
                    <w:t xml:space="preserve">Kultura marke i brand zajednice. </w:t>
                  </w:r>
                  <w:r w:rsidR="00872E53" w:rsidRPr="008418B5">
                    <w:rPr>
                      <w:rFonts w:ascii="Arial" w:hAnsi="Arial" w:cs="Arial"/>
                      <w:sz w:val="20"/>
                      <w:szCs w:val="20"/>
                    </w:rPr>
                    <w:t xml:space="preserve"> - </w:t>
                  </w:r>
                  <w:r w:rsidR="00AF53E6" w:rsidRPr="008418B5">
                    <w:rPr>
                      <w:rFonts w:ascii="Arial" w:hAnsi="Arial" w:cs="Arial"/>
                      <w:sz w:val="20"/>
                      <w:szCs w:val="20"/>
                    </w:rPr>
                    <w:t>praktični zadaci i diskusija.</w:t>
                  </w:r>
                </w:p>
                <w:p w14:paraId="5B85939E" w14:textId="77777777" w:rsidR="00800786" w:rsidRPr="008418B5" w:rsidRDefault="00872E53" w:rsidP="00944E2E">
                  <w:pPr>
                    <w:spacing w:after="0"/>
                    <w:rPr>
                      <w:rFonts w:ascii="Arial" w:hAnsi="Arial" w:cs="Arial"/>
                      <w:sz w:val="20"/>
                      <w:szCs w:val="20"/>
                    </w:rPr>
                  </w:pPr>
                  <w:r w:rsidRPr="008418B5">
                    <w:rPr>
                      <w:rFonts w:ascii="Arial" w:hAnsi="Arial" w:cs="Arial"/>
                      <w:sz w:val="20"/>
                      <w:szCs w:val="20"/>
                    </w:rPr>
                    <w:t>Prezentacije</w:t>
                  </w:r>
                  <w:r w:rsidR="00944E2E" w:rsidRPr="008418B5">
                    <w:rPr>
                      <w:rFonts w:ascii="Arial" w:hAnsi="Arial" w:cs="Arial"/>
                      <w:sz w:val="20"/>
                      <w:szCs w:val="20"/>
                    </w:rPr>
                    <w:t xml:space="preserve"> seminarskih radova.</w:t>
                  </w:r>
                </w:p>
              </w:tc>
              <w:tc>
                <w:tcPr>
                  <w:tcW w:w="555" w:type="dxa"/>
                  <w:tcBorders>
                    <w:top w:val="single" w:sz="4" w:space="0" w:color="auto"/>
                    <w:left w:val="single" w:sz="4" w:space="0" w:color="auto"/>
                    <w:bottom w:val="single" w:sz="4" w:space="0" w:color="auto"/>
                    <w:right w:val="single" w:sz="4" w:space="0" w:color="auto"/>
                  </w:tcBorders>
                  <w:vAlign w:val="center"/>
                </w:tcPr>
                <w:p w14:paraId="2E7CF2A9"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r w:rsidR="008418B5" w:rsidRPr="008418B5" w14:paraId="6B2375D1" w14:textId="77777777"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C8C0B51" w14:textId="77777777" w:rsidR="00800786" w:rsidRPr="008418B5" w:rsidRDefault="00AC0704" w:rsidP="00961328">
                  <w:pPr>
                    <w:spacing w:after="0"/>
                    <w:rPr>
                      <w:rFonts w:ascii="Arial" w:hAnsi="Arial" w:cs="Arial"/>
                      <w:i/>
                      <w:sz w:val="20"/>
                      <w:szCs w:val="20"/>
                    </w:rPr>
                  </w:pPr>
                  <w:r w:rsidRPr="008418B5">
                    <w:rPr>
                      <w:rFonts w:ascii="Arial" w:hAnsi="Arial" w:cs="Arial"/>
                      <w:sz w:val="20"/>
                      <w:szCs w:val="20"/>
                    </w:rPr>
                    <w:t>Upravljanje</w:t>
                  </w:r>
                  <w:r w:rsidR="000E1A20" w:rsidRPr="008418B5">
                    <w:rPr>
                      <w:rFonts w:ascii="Arial" w:hAnsi="Arial" w:cs="Arial"/>
                      <w:sz w:val="20"/>
                      <w:szCs w:val="20"/>
                    </w:rPr>
                    <w:t xml:space="preserve"> markom na globalnim tržištima. </w:t>
                  </w:r>
                  <w:r w:rsidRPr="008418B5">
                    <w:rPr>
                      <w:rFonts w:ascii="Arial" w:hAnsi="Arial" w:cs="Arial"/>
                      <w:sz w:val="20"/>
                      <w:szCs w:val="20"/>
                    </w:rPr>
                    <w:t xml:space="preserve">Internacionalizacija. </w:t>
                  </w:r>
                </w:p>
              </w:tc>
              <w:tc>
                <w:tcPr>
                  <w:tcW w:w="418" w:type="dxa"/>
                  <w:tcBorders>
                    <w:top w:val="single" w:sz="4" w:space="0" w:color="auto"/>
                    <w:left w:val="single" w:sz="4" w:space="0" w:color="auto"/>
                    <w:bottom w:val="single" w:sz="4" w:space="0" w:color="auto"/>
                    <w:right w:val="single" w:sz="4" w:space="0" w:color="auto"/>
                  </w:tcBorders>
                  <w:vAlign w:val="center"/>
                </w:tcPr>
                <w:p w14:paraId="539B06C1"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14:paraId="7D5EFC57" w14:textId="77777777" w:rsidR="004836B6" w:rsidRPr="008418B5" w:rsidRDefault="00872E53" w:rsidP="00800786">
                  <w:pPr>
                    <w:spacing w:after="0"/>
                    <w:rPr>
                      <w:rFonts w:ascii="Arial" w:hAnsi="Arial" w:cs="Arial"/>
                      <w:sz w:val="20"/>
                      <w:szCs w:val="20"/>
                    </w:rPr>
                  </w:pPr>
                  <w:r w:rsidRPr="008418B5">
                    <w:rPr>
                      <w:rFonts w:ascii="Arial" w:hAnsi="Arial" w:cs="Arial"/>
                      <w:sz w:val="20"/>
                      <w:szCs w:val="20"/>
                    </w:rPr>
                    <w:t>Globalne marke</w:t>
                  </w:r>
                  <w:r w:rsidR="004836B6" w:rsidRPr="008418B5">
                    <w:rPr>
                      <w:rFonts w:ascii="Arial" w:hAnsi="Arial" w:cs="Arial"/>
                      <w:sz w:val="20"/>
                      <w:szCs w:val="20"/>
                    </w:rPr>
                    <w:t>. Internacionalizacija.</w:t>
                  </w:r>
                  <w:r w:rsidRPr="008418B5">
                    <w:rPr>
                      <w:rFonts w:ascii="Arial" w:hAnsi="Arial" w:cs="Arial"/>
                      <w:sz w:val="20"/>
                      <w:szCs w:val="20"/>
                    </w:rPr>
                    <w:t xml:space="preserve"> </w:t>
                  </w:r>
                  <w:r w:rsidR="004836B6" w:rsidRPr="008418B5">
                    <w:rPr>
                      <w:rFonts w:ascii="Arial" w:hAnsi="Arial" w:cs="Arial"/>
                      <w:sz w:val="20"/>
                      <w:szCs w:val="20"/>
                    </w:rPr>
                    <w:t>Praktični zadaci i diskusija.</w:t>
                  </w:r>
                </w:p>
                <w:p w14:paraId="40039AD4" w14:textId="77777777" w:rsidR="00800786" w:rsidRPr="008418B5" w:rsidRDefault="00872E53" w:rsidP="00944E2E">
                  <w:pPr>
                    <w:spacing w:after="0"/>
                    <w:rPr>
                      <w:rFonts w:ascii="Arial" w:hAnsi="Arial" w:cs="Arial"/>
                      <w:sz w:val="20"/>
                      <w:szCs w:val="20"/>
                    </w:rPr>
                  </w:pPr>
                  <w:r w:rsidRPr="008418B5">
                    <w:rPr>
                      <w:rFonts w:ascii="Arial" w:hAnsi="Arial" w:cs="Arial"/>
                      <w:sz w:val="20"/>
                      <w:szCs w:val="20"/>
                    </w:rPr>
                    <w:t>Prezentacije</w:t>
                  </w:r>
                  <w:r w:rsidR="00E93040" w:rsidRPr="008418B5">
                    <w:rPr>
                      <w:rFonts w:ascii="Arial" w:hAnsi="Arial" w:cs="Arial"/>
                      <w:sz w:val="20"/>
                      <w:szCs w:val="20"/>
                    </w:rPr>
                    <w:t xml:space="preserve"> </w:t>
                  </w:r>
                  <w:r w:rsidR="00944E2E" w:rsidRPr="008418B5">
                    <w:rPr>
                      <w:rFonts w:ascii="Arial" w:hAnsi="Arial" w:cs="Arial"/>
                      <w:sz w:val="20"/>
                      <w:szCs w:val="20"/>
                    </w:rPr>
                    <w:t>seminarskih radova.</w:t>
                  </w:r>
                </w:p>
              </w:tc>
              <w:tc>
                <w:tcPr>
                  <w:tcW w:w="555" w:type="dxa"/>
                  <w:tcBorders>
                    <w:top w:val="single" w:sz="4" w:space="0" w:color="auto"/>
                    <w:left w:val="single" w:sz="4" w:space="0" w:color="auto"/>
                    <w:bottom w:val="single" w:sz="4" w:space="0" w:color="auto"/>
                    <w:right w:val="single" w:sz="4" w:space="0" w:color="auto"/>
                  </w:tcBorders>
                  <w:vAlign w:val="center"/>
                </w:tcPr>
                <w:p w14:paraId="65578F5B" w14:textId="77777777" w:rsidR="00800786" w:rsidRPr="008418B5" w:rsidRDefault="00800786" w:rsidP="00800786">
                  <w:pPr>
                    <w:spacing w:after="0"/>
                    <w:jc w:val="center"/>
                    <w:rPr>
                      <w:rFonts w:ascii="Arial" w:hAnsi="Arial" w:cs="Arial"/>
                      <w:sz w:val="20"/>
                      <w:szCs w:val="20"/>
                    </w:rPr>
                  </w:pPr>
                  <w:r w:rsidRPr="008418B5">
                    <w:rPr>
                      <w:rFonts w:ascii="Arial" w:hAnsi="Arial" w:cs="Arial"/>
                      <w:sz w:val="20"/>
                      <w:szCs w:val="20"/>
                    </w:rPr>
                    <w:t>2</w:t>
                  </w:r>
                </w:p>
              </w:tc>
            </w:tr>
          </w:tbl>
          <w:p w14:paraId="4A6BB202" w14:textId="77777777" w:rsidR="004C6E67" w:rsidRPr="008418B5" w:rsidRDefault="004C6E67" w:rsidP="004C6E67">
            <w:pPr>
              <w:tabs>
                <w:tab w:val="left" w:pos="2820"/>
              </w:tabs>
              <w:spacing w:after="0"/>
              <w:rPr>
                <w:rFonts w:ascii="Arial" w:hAnsi="Arial" w:cs="Arial"/>
                <w:sz w:val="20"/>
                <w:szCs w:val="20"/>
              </w:rPr>
            </w:pPr>
          </w:p>
        </w:tc>
      </w:tr>
      <w:tr w:rsidR="008418B5" w:rsidRPr="008418B5" w14:paraId="7F28D1DA" w14:textId="77777777" w:rsidTr="72A8FCA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46BBAFC" w14:textId="77777777" w:rsidR="0063399F" w:rsidRPr="008418B5" w:rsidRDefault="0063399F" w:rsidP="00484D73">
            <w:pPr>
              <w:tabs>
                <w:tab w:val="left" w:pos="2820"/>
              </w:tabs>
              <w:spacing w:after="0" w:line="240" w:lineRule="auto"/>
              <w:rPr>
                <w:rFonts w:ascii="Arial" w:hAnsi="Arial" w:cs="Arial"/>
                <w:sz w:val="20"/>
                <w:szCs w:val="20"/>
              </w:rPr>
            </w:pPr>
            <w:r w:rsidRPr="008418B5">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53F11383" w14:textId="77777777" w:rsidR="0063399F" w:rsidRPr="008418B5" w:rsidRDefault="00E94C5C" w:rsidP="00484D73">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484D73" w:rsidRPr="008418B5">
                  <w:rPr>
                    <w:rFonts w:ascii="Segoe UI Symbol" w:eastAsia="MS Gothic" w:hAnsi="Segoe UI Symbol" w:cs="Segoe UI Symbol"/>
                    <w:b w:val="0"/>
                    <w:sz w:val="20"/>
                    <w:szCs w:val="20"/>
                    <w:lang w:val="hr-HR"/>
                  </w:rPr>
                  <w:t>☒</w:t>
                </w:r>
              </w:sdtContent>
            </w:sdt>
            <w:r w:rsidR="0063399F" w:rsidRPr="008418B5">
              <w:rPr>
                <w:rFonts w:ascii="Arial" w:hAnsi="Arial" w:cs="Arial"/>
                <w:b w:val="0"/>
                <w:sz w:val="20"/>
                <w:szCs w:val="20"/>
                <w:lang w:val="hr-HR"/>
              </w:rPr>
              <w:t xml:space="preserve"> predavanja</w:t>
            </w:r>
          </w:p>
          <w:p w14:paraId="62866ABE" w14:textId="77777777" w:rsidR="0063399F" w:rsidRPr="008418B5" w:rsidRDefault="00E94C5C" w:rsidP="00484D73">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484D73" w:rsidRPr="008418B5">
                  <w:rPr>
                    <w:rFonts w:ascii="Segoe UI Symbol" w:eastAsia="MS Gothic" w:hAnsi="Segoe UI Symbol" w:cs="Segoe UI Symbol"/>
                    <w:b w:val="0"/>
                    <w:sz w:val="20"/>
                    <w:szCs w:val="20"/>
                    <w:lang w:val="hr-HR"/>
                  </w:rPr>
                  <w:t>☒</w:t>
                </w:r>
              </w:sdtContent>
            </w:sdt>
            <w:r w:rsidR="0063399F" w:rsidRPr="008418B5">
              <w:rPr>
                <w:rFonts w:ascii="Arial" w:hAnsi="Arial" w:cs="Arial"/>
                <w:b w:val="0"/>
                <w:sz w:val="20"/>
                <w:szCs w:val="20"/>
                <w:lang w:val="hr-HR"/>
              </w:rPr>
              <w:t xml:space="preserve"> seminari i radionice  </w:t>
            </w:r>
          </w:p>
          <w:p w14:paraId="59B9F947" w14:textId="77777777" w:rsidR="0063399F" w:rsidRPr="008418B5" w:rsidRDefault="00E94C5C" w:rsidP="00484D73">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484D73" w:rsidRPr="008418B5">
                  <w:rPr>
                    <w:rFonts w:ascii="Segoe UI Symbol" w:eastAsia="MS Gothic" w:hAnsi="Segoe UI Symbol" w:cs="Segoe UI Symbol"/>
                    <w:b w:val="0"/>
                    <w:sz w:val="20"/>
                    <w:szCs w:val="20"/>
                    <w:lang w:val="hr-HR"/>
                  </w:rPr>
                  <w:t>☒</w:t>
                </w:r>
              </w:sdtContent>
            </w:sdt>
            <w:r w:rsidR="0063399F" w:rsidRPr="008418B5">
              <w:rPr>
                <w:rFonts w:ascii="Arial" w:hAnsi="Arial" w:cs="Arial"/>
                <w:b w:val="0"/>
                <w:sz w:val="20"/>
                <w:szCs w:val="20"/>
                <w:lang w:val="hr-HR"/>
              </w:rPr>
              <w:t xml:space="preserve"> vježbe  </w:t>
            </w:r>
          </w:p>
          <w:p w14:paraId="4E9CF51B" w14:textId="77777777" w:rsidR="0063399F" w:rsidRPr="008418B5" w:rsidRDefault="00E94C5C" w:rsidP="00484D73">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63399F" w:rsidRPr="008418B5">
                  <w:rPr>
                    <w:rFonts w:ascii="Segoe UI Symbol" w:eastAsia="MS Gothic" w:hAnsi="Segoe UI Symbol" w:cs="Segoe UI Symbol"/>
                    <w:b w:val="0"/>
                    <w:sz w:val="20"/>
                    <w:szCs w:val="20"/>
                    <w:lang w:val="hr-HR"/>
                  </w:rPr>
                  <w:t>☐</w:t>
                </w:r>
              </w:sdtContent>
            </w:sdt>
            <w:r w:rsidR="0063399F" w:rsidRPr="008418B5">
              <w:rPr>
                <w:rFonts w:ascii="Arial" w:hAnsi="Arial" w:cs="Arial"/>
                <w:b w:val="0"/>
                <w:sz w:val="20"/>
                <w:szCs w:val="20"/>
                <w:lang w:val="hr-HR"/>
              </w:rPr>
              <w:t xml:space="preserve"> </w:t>
            </w:r>
            <w:r w:rsidR="0063399F" w:rsidRPr="008418B5">
              <w:rPr>
                <w:rFonts w:ascii="Arial" w:hAnsi="Arial" w:cs="Arial"/>
                <w:b w:val="0"/>
                <w:i/>
                <w:sz w:val="20"/>
                <w:szCs w:val="20"/>
                <w:lang w:val="hr-HR"/>
              </w:rPr>
              <w:t>on line</w:t>
            </w:r>
            <w:r w:rsidR="0063399F" w:rsidRPr="008418B5">
              <w:rPr>
                <w:rFonts w:ascii="Arial" w:hAnsi="Arial" w:cs="Arial"/>
                <w:b w:val="0"/>
                <w:sz w:val="20"/>
                <w:szCs w:val="20"/>
                <w:lang w:val="hr-HR"/>
              </w:rPr>
              <w:t xml:space="preserve"> u cijelosti</w:t>
            </w:r>
          </w:p>
          <w:p w14:paraId="7673DE41" w14:textId="77777777" w:rsidR="0063399F" w:rsidRPr="008418B5" w:rsidRDefault="00E94C5C" w:rsidP="00484D73">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484D73" w:rsidRPr="008418B5">
                  <w:rPr>
                    <w:rFonts w:ascii="Segoe UI Symbol" w:eastAsia="MS Gothic" w:hAnsi="Segoe UI Symbol" w:cs="Segoe UI Symbol"/>
                    <w:b w:val="0"/>
                    <w:sz w:val="20"/>
                    <w:szCs w:val="20"/>
                    <w:lang w:val="hr-HR"/>
                  </w:rPr>
                  <w:t>☒</w:t>
                </w:r>
              </w:sdtContent>
            </w:sdt>
            <w:r w:rsidR="0063399F" w:rsidRPr="008418B5">
              <w:rPr>
                <w:rFonts w:ascii="Arial" w:hAnsi="Arial" w:cs="Arial"/>
                <w:b w:val="0"/>
                <w:sz w:val="20"/>
                <w:szCs w:val="20"/>
                <w:lang w:val="hr-HR"/>
              </w:rPr>
              <w:t xml:space="preserve"> mješovito e-učenje</w:t>
            </w:r>
          </w:p>
          <w:p w14:paraId="56224E76" w14:textId="77777777" w:rsidR="0063399F" w:rsidRPr="008418B5" w:rsidRDefault="00E94C5C" w:rsidP="00484D73">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63399F" w:rsidRPr="008418B5">
                  <w:rPr>
                    <w:rFonts w:ascii="Segoe UI Symbol" w:eastAsia="MS Gothic" w:hAnsi="Segoe UI Symbol" w:cs="Segoe UI Symbol"/>
                    <w:sz w:val="20"/>
                    <w:szCs w:val="20"/>
                  </w:rPr>
                  <w:t>☐</w:t>
                </w:r>
              </w:sdtContent>
            </w:sdt>
            <w:r w:rsidR="0063399F" w:rsidRPr="008418B5">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D28DF9A" w14:textId="77777777" w:rsidR="0063399F" w:rsidRPr="008418B5" w:rsidRDefault="00E94C5C" w:rsidP="00484D73">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484D73" w:rsidRPr="008418B5">
                  <w:rPr>
                    <w:rFonts w:ascii="Segoe UI Symbol" w:eastAsia="MS Gothic" w:hAnsi="Segoe UI Symbol" w:cs="Segoe UI Symbol"/>
                    <w:b w:val="0"/>
                    <w:sz w:val="20"/>
                    <w:szCs w:val="20"/>
                    <w:lang w:val="hr-HR"/>
                  </w:rPr>
                  <w:t>☒</w:t>
                </w:r>
              </w:sdtContent>
            </w:sdt>
            <w:r w:rsidR="0063399F" w:rsidRPr="008418B5">
              <w:rPr>
                <w:rFonts w:ascii="Arial" w:hAnsi="Arial" w:cs="Arial"/>
                <w:b w:val="0"/>
                <w:sz w:val="20"/>
                <w:szCs w:val="20"/>
                <w:lang w:val="hr-HR"/>
              </w:rPr>
              <w:t xml:space="preserve"> samostalni  zadaci  </w:t>
            </w:r>
          </w:p>
          <w:p w14:paraId="241715E0" w14:textId="77777777" w:rsidR="0063399F" w:rsidRPr="008418B5" w:rsidRDefault="00E94C5C" w:rsidP="00484D73">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484D73" w:rsidRPr="008418B5">
                  <w:rPr>
                    <w:rFonts w:ascii="Segoe UI Symbol" w:eastAsia="MS Gothic" w:hAnsi="Segoe UI Symbol" w:cs="Segoe UI Symbol"/>
                    <w:b w:val="0"/>
                    <w:sz w:val="20"/>
                    <w:szCs w:val="20"/>
                    <w:lang w:val="hr-HR"/>
                  </w:rPr>
                  <w:t>☒</w:t>
                </w:r>
              </w:sdtContent>
            </w:sdt>
            <w:r w:rsidR="0063399F" w:rsidRPr="008418B5">
              <w:rPr>
                <w:rFonts w:ascii="Arial" w:hAnsi="Arial" w:cs="Arial"/>
                <w:b w:val="0"/>
                <w:sz w:val="20"/>
                <w:szCs w:val="20"/>
                <w:lang w:val="hr-HR"/>
              </w:rPr>
              <w:t xml:space="preserve"> multimedija </w:t>
            </w:r>
          </w:p>
          <w:p w14:paraId="24AF00D4" w14:textId="77777777" w:rsidR="0063399F" w:rsidRPr="008418B5" w:rsidRDefault="00E94C5C" w:rsidP="00484D73">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63399F" w:rsidRPr="008418B5">
                  <w:rPr>
                    <w:rFonts w:ascii="Segoe UI Symbol" w:eastAsia="MS Gothic" w:hAnsi="Segoe UI Symbol" w:cs="Segoe UI Symbol"/>
                    <w:b w:val="0"/>
                    <w:sz w:val="20"/>
                    <w:szCs w:val="20"/>
                    <w:lang w:val="hr-HR"/>
                  </w:rPr>
                  <w:t>☐</w:t>
                </w:r>
              </w:sdtContent>
            </w:sdt>
            <w:r w:rsidR="0063399F" w:rsidRPr="008418B5">
              <w:rPr>
                <w:rFonts w:ascii="Arial" w:hAnsi="Arial" w:cs="Arial"/>
                <w:b w:val="0"/>
                <w:sz w:val="20"/>
                <w:szCs w:val="20"/>
                <w:lang w:val="hr-HR"/>
              </w:rPr>
              <w:t xml:space="preserve"> laboratorij</w:t>
            </w:r>
          </w:p>
          <w:p w14:paraId="68BF7F4F" w14:textId="77777777" w:rsidR="0063399F" w:rsidRPr="008418B5" w:rsidRDefault="00E94C5C" w:rsidP="00484D73">
            <w:pPr>
              <w:pStyle w:val="FieldText"/>
              <w:rPr>
                <w:rFonts w:ascii="Arial" w:hAnsi="Arial" w:cs="Arial"/>
                <w:b w:val="0"/>
                <w:sz w:val="20"/>
                <w:szCs w:val="20"/>
                <w:lang w:val="hr-HR"/>
              </w:rPr>
            </w:pPr>
            <w:sdt>
              <w:sdtPr>
                <w:rPr>
                  <w:rFonts w:ascii="Arial" w:hAnsi="Arial" w:cs="Arial"/>
                  <w:b w:val="0"/>
                  <w:sz w:val="20"/>
                  <w:szCs w:val="20"/>
                  <w:lang w:val="hr-HR"/>
                </w:rPr>
                <w:id w:val="1842889443"/>
              </w:sdtPr>
              <w:sdtEndPr/>
              <w:sdtContent>
                <w:r w:rsidR="00F957FF" w:rsidRPr="008418B5">
                  <w:rPr>
                    <w:rFonts w:ascii="Segoe UI Symbol" w:eastAsia="MS Gothic" w:hAnsi="Segoe UI Symbol" w:cs="Segoe UI Symbol"/>
                    <w:b w:val="0"/>
                    <w:sz w:val="20"/>
                    <w:szCs w:val="20"/>
                    <w:lang w:val="hr-HR"/>
                  </w:rPr>
                  <w:t>☐</w:t>
                </w:r>
              </w:sdtContent>
            </w:sdt>
            <w:r w:rsidR="00F957FF" w:rsidRPr="008418B5">
              <w:rPr>
                <w:rFonts w:ascii="Arial" w:hAnsi="Arial" w:cs="Arial"/>
                <w:b w:val="0"/>
                <w:sz w:val="20"/>
                <w:szCs w:val="20"/>
                <w:lang w:val="hr-HR"/>
              </w:rPr>
              <w:t xml:space="preserve"> </w:t>
            </w:r>
            <w:r w:rsidR="0063399F" w:rsidRPr="008418B5">
              <w:rPr>
                <w:rFonts w:ascii="Arial" w:hAnsi="Arial" w:cs="Arial"/>
                <w:b w:val="0"/>
                <w:sz w:val="20"/>
                <w:szCs w:val="20"/>
                <w:lang w:val="hr-HR"/>
              </w:rPr>
              <w:t>mentorski rad</w:t>
            </w:r>
          </w:p>
          <w:p w14:paraId="1583DFAE" w14:textId="77777777" w:rsidR="0063399F" w:rsidRPr="008418B5" w:rsidRDefault="00E94C5C" w:rsidP="00484D73">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63399F" w:rsidRPr="008418B5">
                  <w:rPr>
                    <w:rFonts w:ascii="Segoe UI Symbol" w:eastAsia="MS Gothic" w:hAnsi="Segoe UI Symbol" w:cs="Segoe UI Symbol"/>
                    <w:sz w:val="20"/>
                    <w:szCs w:val="20"/>
                  </w:rPr>
                  <w:t>☐</w:t>
                </w:r>
              </w:sdtContent>
            </w:sdt>
            <w:r w:rsidR="0063399F" w:rsidRPr="008418B5">
              <w:rPr>
                <w:rFonts w:ascii="Arial" w:hAnsi="Arial" w:cs="Arial"/>
                <w:sz w:val="20"/>
                <w:szCs w:val="20"/>
              </w:rPr>
              <w:t xml:space="preserve"> </w:t>
            </w:r>
            <w:r w:rsidR="00B868A2" w:rsidRPr="008418B5">
              <w:rPr>
                <w:rFonts w:ascii="Arial" w:hAnsi="Arial" w:cs="Arial"/>
                <w:sz w:val="20"/>
                <w:szCs w:val="20"/>
              </w:rPr>
              <w:fldChar w:fldCharType="begin">
                <w:ffData>
                  <w:name w:val="Text1"/>
                  <w:enabled/>
                  <w:calcOnExit w:val="0"/>
                  <w:textInput/>
                </w:ffData>
              </w:fldChar>
            </w:r>
            <w:r w:rsidR="0063399F" w:rsidRPr="008418B5">
              <w:rPr>
                <w:rFonts w:ascii="Arial" w:hAnsi="Arial" w:cs="Arial"/>
                <w:sz w:val="20"/>
                <w:szCs w:val="20"/>
              </w:rPr>
              <w:instrText xml:space="preserve"> FORMTEXT </w:instrText>
            </w:r>
            <w:r w:rsidR="00B868A2" w:rsidRPr="008418B5">
              <w:rPr>
                <w:rFonts w:ascii="Arial" w:hAnsi="Arial" w:cs="Arial"/>
                <w:sz w:val="20"/>
                <w:szCs w:val="20"/>
              </w:rPr>
            </w:r>
            <w:r w:rsidR="00B868A2" w:rsidRPr="008418B5">
              <w:rPr>
                <w:rFonts w:ascii="Arial" w:hAnsi="Arial" w:cs="Arial"/>
                <w:sz w:val="20"/>
                <w:szCs w:val="20"/>
              </w:rPr>
              <w:fldChar w:fldCharType="separate"/>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B868A2" w:rsidRPr="008418B5">
              <w:rPr>
                <w:rFonts w:ascii="Arial" w:hAnsi="Arial" w:cs="Arial"/>
                <w:sz w:val="20"/>
                <w:szCs w:val="20"/>
              </w:rPr>
              <w:fldChar w:fldCharType="end"/>
            </w:r>
            <w:r w:rsidR="0063399F" w:rsidRPr="008418B5">
              <w:rPr>
                <w:rFonts w:ascii="Arial" w:hAnsi="Arial" w:cs="Arial"/>
                <w:sz w:val="20"/>
                <w:szCs w:val="20"/>
              </w:rPr>
              <w:t xml:space="preserve"> (ostalo upisati)</w:t>
            </w:r>
            <w:r w:rsidR="0063399F" w:rsidRPr="008418B5">
              <w:rPr>
                <w:rFonts w:ascii="Arial" w:hAnsi="Arial" w:cs="Arial"/>
                <w:b/>
                <w:sz w:val="20"/>
                <w:szCs w:val="20"/>
              </w:rPr>
              <w:t xml:space="preserve"> </w:t>
            </w:r>
            <w:r w:rsidR="0063399F" w:rsidRPr="008418B5">
              <w:rPr>
                <w:rFonts w:ascii="Arial" w:hAnsi="Arial" w:cs="Arial"/>
                <w:b/>
                <w:sz w:val="20"/>
                <w:szCs w:val="20"/>
                <w:bdr w:val="single" w:sz="12" w:space="0" w:color="auto"/>
              </w:rPr>
              <w:t xml:space="preserve"> </w:t>
            </w:r>
          </w:p>
        </w:tc>
      </w:tr>
      <w:tr w:rsidR="008418B5" w:rsidRPr="008418B5" w14:paraId="2888E480" w14:textId="77777777" w:rsidTr="72A8FCA6">
        <w:trPr>
          <w:trHeight w:val="577"/>
        </w:trPr>
        <w:tc>
          <w:tcPr>
            <w:tcW w:w="1912" w:type="dxa"/>
            <w:gridSpan w:val="2"/>
            <w:vMerge/>
            <w:tcMar>
              <w:left w:w="57" w:type="dxa"/>
              <w:right w:w="57" w:type="dxa"/>
            </w:tcMar>
            <w:vAlign w:val="center"/>
          </w:tcPr>
          <w:p w14:paraId="5C078883" w14:textId="77777777" w:rsidR="0063399F" w:rsidRPr="008418B5" w:rsidRDefault="0063399F" w:rsidP="00484D73">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280CEE38" w14:textId="77777777" w:rsidR="0063399F" w:rsidRPr="008418B5" w:rsidRDefault="0063399F" w:rsidP="00484D73">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31BB203" w14:textId="77777777" w:rsidR="0063399F" w:rsidRPr="008418B5" w:rsidRDefault="0063399F" w:rsidP="00484D73">
            <w:pPr>
              <w:pStyle w:val="FieldText"/>
              <w:rPr>
                <w:rFonts w:ascii="Arial" w:hAnsi="Arial" w:cs="Arial"/>
                <w:b w:val="0"/>
                <w:sz w:val="20"/>
                <w:szCs w:val="20"/>
                <w:lang w:val="hr-HR"/>
              </w:rPr>
            </w:pPr>
          </w:p>
        </w:tc>
      </w:tr>
      <w:tr w:rsidR="008418B5" w:rsidRPr="008418B5" w14:paraId="2498EC5F" w14:textId="77777777" w:rsidTr="72A8FCA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B2B9F3" w14:textId="77777777" w:rsidR="0063399F" w:rsidRPr="008418B5" w:rsidRDefault="0063399F" w:rsidP="00484D73">
            <w:pPr>
              <w:tabs>
                <w:tab w:val="left" w:pos="2820"/>
              </w:tabs>
              <w:spacing w:after="0" w:line="240" w:lineRule="auto"/>
              <w:rPr>
                <w:rFonts w:ascii="Arial" w:hAnsi="Arial" w:cs="Arial"/>
                <w:sz w:val="20"/>
                <w:szCs w:val="20"/>
              </w:rPr>
            </w:pPr>
            <w:r w:rsidRPr="008418B5">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19462A4" w14:textId="77777777" w:rsidR="00313A09" w:rsidRPr="008418B5" w:rsidRDefault="00F131BA" w:rsidP="00EA656E">
            <w:pPr>
              <w:tabs>
                <w:tab w:val="left" w:pos="2820"/>
              </w:tabs>
              <w:spacing w:after="0"/>
              <w:rPr>
                <w:rFonts w:ascii="Arial" w:hAnsi="Arial" w:cs="Arial"/>
                <w:sz w:val="20"/>
                <w:szCs w:val="20"/>
              </w:rPr>
            </w:pPr>
            <w:r w:rsidRPr="008418B5">
              <w:rPr>
                <w:rFonts w:ascii="Arial" w:hAnsi="Arial" w:cs="Arial"/>
                <w:sz w:val="20"/>
                <w:szCs w:val="20"/>
              </w:rPr>
              <w:t xml:space="preserve">Da bi ostvario pravo na potpis, student mora aktivno prisustvovati nastavi (izlaganje zadataka, rasprave i sudjelovanje u praktičnim vježbama) </w:t>
            </w:r>
            <w:r w:rsidR="00313A09" w:rsidRPr="008418B5">
              <w:rPr>
                <w:rFonts w:ascii="Arial" w:hAnsi="Arial" w:cs="Arial"/>
                <w:sz w:val="20"/>
                <w:szCs w:val="20"/>
              </w:rPr>
              <w:t xml:space="preserve">te izraditi tri evaluacijska zadatka. </w:t>
            </w:r>
            <w:r w:rsidR="00EA656E" w:rsidRPr="008418B5">
              <w:rPr>
                <w:rFonts w:ascii="Arial" w:hAnsi="Arial" w:cs="Arial"/>
                <w:sz w:val="20"/>
                <w:szCs w:val="20"/>
              </w:rPr>
              <w:t xml:space="preserve">Aktivno prisustvo u nastavi podrazumijeva nazočnost studenta na nastavi, </w:t>
            </w:r>
            <w:r w:rsidR="00D12CCF" w:rsidRPr="008418B5">
              <w:rPr>
                <w:rFonts w:ascii="Arial" w:hAnsi="Arial" w:cs="Arial"/>
                <w:sz w:val="20"/>
                <w:szCs w:val="20"/>
              </w:rPr>
              <w:t>i predavanj</w:t>
            </w:r>
            <w:r w:rsidR="00EA656E" w:rsidRPr="008418B5">
              <w:rPr>
                <w:rFonts w:ascii="Arial" w:hAnsi="Arial" w:cs="Arial"/>
                <w:sz w:val="20"/>
                <w:szCs w:val="20"/>
              </w:rPr>
              <w:t>a i vježbe,</w:t>
            </w:r>
            <w:r w:rsidR="008877BA" w:rsidRPr="008418B5">
              <w:rPr>
                <w:rFonts w:ascii="Arial" w:hAnsi="Arial" w:cs="Arial"/>
                <w:sz w:val="20"/>
                <w:szCs w:val="20"/>
              </w:rPr>
              <w:t xml:space="preserve"> u rasponu od 50% do </w:t>
            </w:r>
            <w:r w:rsidR="004B7E37" w:rsidRPr="008418B5">
              <w:rPr>
                <w:rFonts w:ascii="Arial" w:hAnsi="Arial" w:cs="Arial"/>
                <w:sz w:val="20"/>
                <w:szCs w:val="20"/>
              </w:rPr>
              <w:t xml:space="preserve">70%. </w:t>
            </w:r>
          </w:p>
        </w:tc>
      </w:tr>
      <w:tr w:rsidR="008418B5" w:rsidRPr="008418B5" w14:paraId="3EBDA9B4" w14:textId="77777777" w:rsidTr="72A8FCA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9B0B43B" w14:textId="77777777" w:rsidR="0063399F" w:rsidRPr="008418B5" w:rsidRDefault="0063399F" w:rsidP="00484D73">
            <w:pPr>
              <w:tabs>
                <w:tab w:val="left" w:pos="2820"/>
              </w:tabs>
              <w:spacing w:after="0" w:line="240" w:lineRule="auto"/>
              <w:rPr>
                <w:rFonts w:ascii="Arial" w:hAnsi="Arial" w:cs="Arial"/>
                <w:sz w:val="20"/>
                <w:szCs w:val="20"/>
              </w:rPr>
            </w:pPr>
            <w:r w:rsidRPr="008418B5">
              <w:rPr>
                <w:rFonts w:ascii="Arial" w:hAnsi="Arial" w:cs="Arial"/>
                <w:sz w:val="20"/>
                <w:szCs w:val="20"/>
              </w:rPr>
              <w:t xml:space="preserve">Praćenje rada studenata </w:t>
            </w:r>
            <w:r w:rsidRPr="008418B5">
              <w:rPr>
                <w:rFonts w:ascii="Arial" w:hAnsi="Arial" w:cs="Arial"/>
                <w:i/>
                <w:sz w:val="20"/>
                <w:szCs w:val="20"/>
              </w:rPr>
              <w:t xml:space="preserve">(upisati udio u ECTS bodovima za svaku aktivnost tako da ukupni broj ECTS </w:t>
            </w:r>
            <w:r w:rsidRPr="008418B5">
              <w:rPr>
                <w:rFonts w:ascii="Arial" w:hAnsi="Arial" w:cs="Arial"/>
                <w:i/>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14:paraId="2AFF0C5C" w14:textId="77777777" w:rsidR="0063399F" w:rsidRPr="008418B5" w:rsidRDefault="0063399F" w:rsidP="00484D73">
            <w:pPr>
              <w:pStyle w:val="FieldText"/>
              <w:rPr>
                <w:rFonts w:ascii="Arial" w:hAnsi="Arial" w:cs="Arial"/>
                <w:b w:val="0"/>
                <w:sz w:val="20"/>
                <w:szCs w:val="20"/>
                <w:lang w:val="hr-HR"/>
              </w:rPr>
            </w:pPr>
            <w:r w:rsidRPr="008418B5">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1589DF7F" w14:textId="77777777" w:rsidR="0063399F" w:rsidRPr="008418B5" w:rsidRDefault="00F0772B" w:rsidP="00F0772B">
            <w:pPr>
              <w:pStyle w:val="FieldText"/>
              <w:rPr>
                <w:rFonts w:ascii="Arial" w:hAnsi="Arial" w:cs="Arial"/>
                <w:b w:val="0"/>
                <w:sz w:val="20"/>
                <w:szCs w:val="20"/>
                <w:lang w:val="hr-HR"/>
              </w:rPr>
            </w:pPr>
            <w:r w:rsidRPr="008418B5">
              <w:rPr>
                <w:rFonts w:ascii="Arial" w:hAnsi="Arial" w:cs="Arial"/>
                <w:b w:val="0"/>
                <w:sz w:val="20"/>
                <w:szCs w:val="20"/>
                <w:lang w:val="hr-HR"/>
              </w:rPr>
              <w:t>1.4</w:t>
            </w:r>
          </w:p>
        </w:tc>
        <w:tc>
          <w:tcPr>
            <w:tcW w:w="1275" w:type="dxa"/>
            <w:gridSpan w:val="3"/>
            <w:tcBorders>
              <w:top w:val="single" w:sz="12" w:space="0" w:color="auto"/>
            </w:tcBorders>
            <w:tcMar>
              <w:left w:w="57" w:type="dxa"/>
              <w:right w:w="57" w:type="dxa"/>
            </w:tcMar>
            <w:vAlign w:val="center"/>
          </w:tcPr>
          <w:p w14:paraId="654FB5D8" w14:textId="77777777" w:rsidR="0063399F" w:rsidRPr="008418B5" w:rsidRDefault="0063399F" w:rsidP="00484D73">
            <w:pPr>
              <w:pStyle w:val="FieldText"/>
              <w:rPr>
                <w:rFonts w:ascii="Arial" w:hAnsi="Arial" w:cs="Arial"/>
                <w:b w:val="0"/>
                <w:sz w:val="20"/>
                <w:szCs w:val="20"/>
                <w:lang w:val="hr-HR"/>
              </w:rPr>
            </w:pPr>
            <w:r w:rsidRPr="008418B5">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E000DD7" w14:textId="77777777" w:rsidR="0063399F" w:rsidRPr="008418B5" w:rsidRDefault="0063399F" w:rsidP="00484D73">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231FB9F0" w14:textId="77777777" w:rsidR="0063399F" w:rsidRPr="008418B5" w:rsidRDefault="0063399F" w:rsidP="00484D73">
            <w:pPr>
              <w:pStyle w:val="FieldText"/>
              <w:rPr>
                <w:rFonts w:ascii="Arial" w:hAnsi="Arial" w:cs="Arial"/>
                <w:b w:val="0"/>
                <w:sz w:val="20"/>
                <w:szCs w:val="20"/>
                <w:lang w:val="hr-HR"/>
              </w:rPr>
            </w:pPr>
            <w:r w:rsidRPr="008418B5">
              <w:rPr>
                <w:rFonts w:ascii="Arial" w:hAnsi="Arial" w:cs="Arial"/>
                <w:b w:val="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132CF4F2" w14:textId="77777777" w:rsidR="0063399F" w:rsidRPr="008418B5" w:rsidRDefault="00F0772B" w:rsidP="00484D73">
            <w:pPr>
              <w:pStyle w:val="FieldText"/>
              <w:rPr>
                <w:rFonts w:ascii="Arial" w:hAnsi="Arial" w:cs="Arial"/>
                <w:b w:val="0"/>
                <w:sz w:val="20"/>
                <w:szCs w:val="20"/>
                <w:lang w:val="hr-HR"/>
              </w:rPr>
            </w:pPr>
            <w:r w:rsidRPr="008418B5">
              <w:rPr>
                <w:rFonts w:ascii="Arial" w:hAnsi="Arial" w:cs="Arial"/>
                <w:b w:val="0"/>
                <w:sz w:val="20"/>
                <w:szCs w:val="20"/>
                <w:lang w:val="hr-HR"/>
              </w:rPr>
              <w:t>0.4</w:t>
            </w:r>
          </w:p>
        </w:tc>
      </w:tr>
      <w:tr w:rsidR="008418B5" w:rsidRPr="008418B5" w14:paraId="2D7951B4" w14:textId="77777777" w:rsidTr="72A8FCA6">
        <w:trPr>
          <w:trHeight w:val="397"/>
        </w:trPr>
        <w:tc>
          <w:tcPr>
            <w:tcW w:w="1912" w:type="dxa"/>
            <w:gridSpan w:val="2"/>
            <w:vMerge/>
            <w:tcMar>
              <w:left w:w="57" w:type="dxa"/>
              <w:right w:w="57" w:type="dxa"/>
            </w:tcMar>
            <w:vAlign w:val="center"/>
          </w:tcPr>
          <w:p w14:paraId="0D24244D" w14:textId="77777777" w:rsidR="0063399F" w:rsidRPr="008418B5" w:rsidRDefault="0063399F" w:rsidP="0063399F">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14:paraId="3E916382" w14:textId="77777777" w:rsidR="0063399F" w:rsidRPr="008418B5" w:rsidRDefault="0063399F" w:rsidP="00484D73">
            <w:pPr>
              <w:pStyle w:val="FieldText"/>
              <w:rPr>
                <w:rFonts w:ascii="Arial" w:hAnsi="Arial" w:cs="Arial"/>
                <w:b w:val="0"/>
                <w:sz w:val="20"/>
                <w:szCs w:val="20"/>
                <w:lang w:val="hr-HR"/>
              </w:rPr>
            </w:pPr>
            <w:r w:rsidRPr="008418B5">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6AA33B48" w14:textId="77777777" w:rsidR="0063399F" w:rsidRPr="008418B5" w:rsidRDefault="00B868A2" w:rsidP="00484D73">
            <w:pPr>
              <w:pStyle w:val="FieldText"/>
              <w:rPr>
                <w:rFonts w:ascii="Arial" w:hAnsi="Arial" w:cs="Arial"/>
                <w:b w:val="0"/>
                <w:sz w:val="20"/>
                <w:szCs w:val="20"/>
                <w:lang w:val="hr-HR"/>
              </w:rPr>
            </w:pPr>
            <w:r w:rsidRPr="008418B5">
              <w:rPr>
                <w:rFonts w:ascii="Arial" w:hAnsi="Arial" w:cs="Arial"/>
                <w:b w:val="0"/>
                <w:sz w:val="20"/>
                <w:szCs w:val="20"/>
                <w:lang w:val="hr-HR"/>
              </w:rPr>
              <w:fldChar w:fldCharType="begin">
                <w:ffData>
                  <w:name w:val="Text1"/>
                  <w:enabled/>
                  <w:calcOnExit w:val="0"/>
                  <w:textInput/>
                </w:ffData>
              </w:fldChar>
            </w:r>
            <w:r w:rsidR="0063399F" w:rsidRPr="008418B5">
              <w:rPr>
                <w:rFonts w:ascii="Arial" w:hAnsi="Arial" w:cs="Arial"/>
                <w:b w:val="0"/>
                <w:sz w:val="20"/>
                <w:szCs w:val="20"/>
                <w:lang w:val="hr-HR"/>
              </w:rPr>
              <w:instrText xml:space="preserve"> FORMTEXT </w:instrText>
            </w:r>
            <w:r w:rsidRPr="008418B5">
              <w:rPr>
                <w:rFonts w:ascii="Arial" w:hAnsi="Arial" w:cs="Arial"/>
                <w:b w:val="0"/>
                <w:sz w:val="20"/>
                <w:szCs w:val="20"/>
                <w:lang w:val="hr-HR"/>
              </w:rPr>
            </w:r>
            <w:r w:rsidRPr="008418B5">
              <w:rPr>
                <w:rFonts w:ascii="Arial" w:hAnsi="Arial" w:cs="Arial"/>
                <w:b w:val="0"/>
                <w:sz w:val="20"/>
                <w:szCs w:val="20"/>
                <w:lang w:val="hr-HR"/>
              </w:rPr>
              <w:fldChar w:fldCharType="separate"/>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Pr="008418B5">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132616D2" w14:textId="77777777" w:rsidR="0063399F" w:rsidRPr="008418B5" w:rsidRDefault="0063399F" w:rsidP="00484D73">
            <w:pPr>
              <w:pStyle w:val="FieldText"/>
              <w:rPr>
                <w:rFonts w:ascii="Arial" w:hAnsi="Arial" w:cs="Arial"/>
                <w:b w:val="0"/>
                <w:sz w:val="20"/>
                <w:szCs w:val="20"/>
                <w:lang w:val="hr-HR"/>
              </w:rPr>
            </w:pPr>
            <w:r w:rsidRPr="008418B5">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37462BB7" w14:textId="77777777" w:rsidR="0063399F" w:rsidRPr="008418B5" w:rsidRDefault="00B868A2" w:rsidP="00484D73">
            <w:pPr>
              <w:pStyle w:val="FieldText"/>
              <w:rPr>
                <w:rFonts w:ascii="Arial" w:hAnsi="Arial" w:cs="Arial"/>
                <w:b w:val="0"/>
                <w:sz w:val="20"/>
                <w:szCs w:val="20"/>
                <w:lang w:val="hr-HR"/>
              </w:rPr>
            </w:pPr>
            <w:r w:rsidRPr="008418B5">
              <w:rPr>
                <w:rFonts w:ascii="Arial" w:hAnsi="Arial" w:cs="Arial"/>
                <w:b w:val="0"/>
                <w:sz w:val="20"/>
                <w:szCs w:val="20"/>
                <w:lang w:val="hr-HR"/>
              </w:rPr>
              <w:fldChar w:fldCharType="begin">
                <w:ffData>
                  <w:name w:val="Text1"/>
                  <w:enabled/>
                  <w:calcOnExit w:val="0"/>
                  <w:textInput/>
                </w:ffData>
              </w:fldChar>
            </w:r>
            <w:r w:rsidR="0063399F" w:rsidRPr="008418B5">
              <w:rPr>
                <w:rFonts w:ascii="Arial" w:hAnsi="Arial" w:cs="Arial"/>
                <w:b w:val="0"/>
                <w:sz w:val="20"/>
                <w:szCs w:val="20"/>
                <w:lang w:val="hr-HR"/>
              </w:rPr>
              <w:instrText xml:space="preserve"> FORMTEXT </w:instrText>
            </w:r>
            <w:r w:rsidRPr="008418B5">
              <w:rPr>
                <w:rFonts w:ascii="Arial" w:hAnsi="Arial" w:cs="Arial"/>
                <w:b w:val="0"/>
                <w:sz w:val="20"/>
                <w:szCs w:val="20"/>
                <w:lang w:val="hr-HR"/>
              </w:rPr>
            </w:r>
            <w:r w:rsidRPr="008418B5">
              <w:rPr>
                <w:rFonts w:ascii="Arial" w:hAnsi="Arial" w:cs="Arial"/>
                <w:b w:val="0"/>
                <w:sz w:val="20"/>
                <w:szCs w:val="20"/>
                <w:lang w:val="hr-HR"/>
              </w:rPr>
              <w:fldChar w:fldCharType="separate"/>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Pr="008418B5">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A07D284" w14:textId="77777777" w:rsidR="0063399F" w:rsidRPr="008418B5" w:rsidRDefault="001D6B40" w:rsidP="00484D73">
            <w:pPr>
              <w:pStyle w:val="FieldText"/>
              <w:rPr>
                <w:rFonts w:ascii="Arial" w:hAnsi="Arial" w:cs="Arial"/>
                <w:b w:val="0"/>
                <w:sz w:val="20"/>
                <w:szCs w:val="20"/>
                <w:lang w:val="hr-HR"/>
              </w:rPr>
            </w:pPr>
            <w:r w:rsidRPr="008418B5">
              <w:rPr>
                <w:rFonts w:ascii="Arial" w:hAnsi="Arial" w:cs="Arial"/>
                <w:b w:val="0"/>
                <w:sz w:val="20"/>
                <w:szCs w:val="20"/>
                <w:lang w:val="hr-HR"/>
              </w:rPr>
              <w:t>Aktivnost u nastavi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923CCEC" w14:textId="77777777" w:rsidR="0063399F" w:rsidRPr="008418B5" w:rsidRDefault="0063399F" w:rsidP="00484D73">
            <w:pPr>
              <w:pStyle w:val="FieldText"/>
              <w:rPr>
                <w:rFonts w:ascii="Arial" w:hAnsi="Arial" w:cs="Arial"/>
                <w:b w:val="0"/>
                <w:sz w:val="20"/>
                <w:szCs w:val="20"/>
                <w:lang w:val="hr-HR"/>
              </w:rPr>
            </w:pPr>
          </w:p>
        </w:tc>
      </w:tr>
      <w:tr w:rsidR="008418B5" w:rsidRPr="008418B5" w14:paraId="54C3F539" w14:textId="77777777" w:rsidTr="72A8FCA6">
        <w:trPr>
          <w:trHeight w:val="397"/>
        </w:trPr>
        <w:tc>
          <w:tcPr>
            <w:tcW w:w="1912" w:type="dxa"/>
            <w:gridSpan w:val="2"/>
            <w:vMerge/>
            <w:tcMar>
              <w:left w:w="57" w:type="dxa"/>
              <w:right w:w="57" w:type="dxa"/>
            </w:tcMar>
            <w:vAlign w:val="center"/>
          </w:tcPr>
          <w:p w14:paraId="2240234F" w14:textId="77777777" w:rsidR="0063399F" w:rsidRPr="008418B5" w:rsidRDefault="0063399F" w:rsidP="0063399F">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14:paraId="11975B07" w14:textId="77777777" w:rsidR="0063399F" w:rsidRPr="008418B5" w:rsidRDefault="0063399F" w:rsidP="00484D73">
            <w:pPr>
              <w:pStyle w:val="FieldText"/>
              <w:rPr>
                <w:rFonts w:ascii="Arial" w:hAnsi="Arial" w:cs="Arial"/>
                <w:b w:val="0"/>
                <w:sz w:val="20"/>
                <w:szCs w:val="20"/>
                <w:lang w:val="hr-HR"/>
              </w:rPr>
            </w:pPr>
            <w:r w:rsidRPr="008418B5">
              <w:rPr>
                <w:rFonts w:ascii="Arial" w:hAnsi="Arial" w:cs="Arial"/>
                <w:b w:val="0"/>
                <w:sz w:val="20"/>
                <w:szCs w:val="20"/>
                <w:lang w:val="hr-HR"/>
              </w:rPr>
              <w:t>Esej</w:t>
            </w:r>
          </w:p>
        </w:tc>
        <w:tc>
          <w:tcPr>
            <w:tcW w:w="782" w:type="dxa"/>
            <w:shd w:val="clear" w:color="auto" w:fill="auto"/>
            <w:tcMar>
              <w:left w:w="57" w:type="dxa"/>
              <w:right w:w="57" w:type="dxa"/>
            </w:tcMar>
            <w:vAlign w:val="center"/>
          </w:tcPr>
          <w:p w14:paraId="768BE066" w14:textId="77777777" w:rsidR="0063399F" w:rsidRPr="008418B5" w:rsidRDefault="0063399F" w:rsidP="00484D73">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6F2CA67B" w14:textId="77777777" w:rsidR="0063399F" w:rsidRPr="008418B5" w:rsidRDefault="0063399F" w:rsidP="00484D73">
            <w:pPr>
              <w:pStyle w:val="FieldText"/>
              <w:rPr>
                <w:rFonts w:ascii="Arial" w:hAnsi="Arial" w:cs="Arial"/>
                <w:b w:val="0"/>
                <w:sz w:val="20"/>
                <w:szCs w:val="20"/>
                <w:lang w:val="hr-HR"/>
              </w:rPr>
            </w:pPr>
            <w:r w:rsidRPr="008418B5">
              <w:rPr>
                <w:rFonts w:ascii="Arial" w:hAnsi="Arial" w:cs="Arial"/>
                <w:b w:val="0"/>
                <w:sz w:val="20"/>
                <w:szCs w:val="20"/>
                <w:lang w:val="hr-HR"/>
              </w:rPr>
              <w:t>Seminarski rad</w:t>
            </w:r>
          </w:p>
        </w:tc>
        <w:tc>
          <w:tcPr>
            <w:tcW w:w="968" w:type="dxa"/>
            <w:shd w:val="clear" w:color="auto" w:fill="auto"/>
            <w:tcMar>
              <w:left w:w="57" w:type="dxa"/>
              <w:right w:w="57" w:type="dxa"/>
            </w:tcMar>
            <w:vAlign w:val="center"/>
          </w:tcPr>
          <w:p w14:paraId="1EFBBF96" w14:textId="77777777" w:rsidR="0063399F" w:rsidRPr="008418B5" w:rsidRDefault="00F0772B" w:rsidP="00F0772B">
            <w:pPr>
              <w:pStyle w:val="FieldText"/>
              <w:rPr>
                <w:rFonts w:ascii="Arial" w:hAnsi="Arial" w:cs="Arial"/>
                <w:b w:val="0"/>
                <w:sz w:val="20"/>
                <w:szCs w:val="20"/>
                <w:lang w:val="hr-HR"/>
              </w:rPr>
            </w:pPr>
            <w:r w:rsidRPr="008418B5">
              <w:rPr>
                <w:rFonts w:ascii="Arial" w:hAnsi="Arial" w:cs="Arial"/>
                <w:b w:val="0"/>
                <w:sz w:val="20"/>
                <w:szCs w:val="20"/>
              </w:rPr>
              <w:t>1.4</w:t>
            </w:r>
          </w:p>
        </w:tc>
        <w:tc>
          <w:tcPr>
            <w:tcW w:w="1520" w:type="dxa"/>
            <w:gridSpan w:val="4"/>
            <w:tcBorders>
              <w:right w:val="single" w:sz="4" w:space="0" w:color="auto"/>
            </w:tcBorders>
            <w:shd w:val="clear" w:color="auto" w:fill="auto"/>
            <w:tcMar>
              <w:left w:w="57" w:type="dxa"/>
              <w:right w:w="57" w:type="dxa"/>
            </w:tcMar>
            <w:vAlign w:val="center"/>
          </w:tcPr>
          <w:p w14:paraId="3AF19D8E" w14:textId="77777777" w:rsidR="0063399F" w:rsidRPr="008418B5" w:rsidRDefault="00B868A2" w:rsidP="00484D73">
            <w:pPr>
              <w:pStyle w:val="FieldText"/>
              <w:rPr>
                <w:rFonts w:ascii="Arial" w:hAnsi="Arial" w:cs="Arial"/>
                <w:b w:val="0"/>
                <w:sz w:val="20"/>
                <w:szCs w:val="20"/>
                <w:lang w:val="hr-HR"/>
              </w:rPr>
            </w:pPr>
            <w:r w:rsidRPr="008418B5">
              <w:rPr>
                <w:rFonts w:ascii="Arial" w:hAnsi="Arial" w:cs="Arial"/>
                <w:b w:val="0"/>
                <w:sz w:val="20"/>
                <w:szCs w:val="20"/>
                <w:lang w:val="hr-HR"/>
              </w:rPr>
              <w:fldChar w:fldCharType="begin">
                <w:ffData>
                  <w:name w:val="Text1"/>
                  <w:enabled/>
                  <w:calcOnExit w:val="0"/>
                  <w:textInput/>
                </w:ffData>
              </w:fldChar>
            </w:r>
            <w:r w:rsidR="0063399F" w:rsidRPr="008418B5">
              <w:rPr>
                <w:rFonts w:ascii="Arial" w:hAnsi="Arial" w:cs="Arial"/>
                <w:b w:val="0"/>
                <w:sz w:val="20"/>
                <w:szCs w:val="20"/>
                <w:lang w:val="hr-HR"/>
              </w:rPr>
              <w:instrText xml:space="preserve"> FORMTEXT </w:instrText>
            </w:r>
            <w:r w:rsidRPr="008418B5">
              <w:rPr>
                <w:rFonts w:ascii="Arial" w:hAnsi="Arial" w:cs="Arial"/>
                <w:b w:val="0"/>
                <w:sz w:val="20"/>
                <w:szCs w:val="20"/>
                <w:lang w:val="hr-HR"/>
              </w:rPr>
            </w:r>
            <w:r w:rsidRPr="008418B5">
              <w:rPr>
                <w:rFonts w:ascii="Arial" w:hAnsi="Arial" w:cs="Arial"/>
                <w:b w:val="0"/>
                <w:sz w:val="20"/>
                <w:szCs w:val="20"/>
                <w:lang w:val="hr-HR"/>
              </w:rPr>
              <w:fldChar w:fldCharType="separate"/>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Pr="008418B5">
              <w:rPr>
                <w:rFonts w:ascii="Arial" w:hAnsi="Arial" w:cs="Arial"/>
                <w:b w:val="0"/>
                <w:sz w:val="20"/>
                <w:szCs w:val="20"/>
                <w:lang w:val="hr-HR"/>
              </w:rPr>
              <w:fldChar w:fldCharType="end"/>
            </w:r>
            <w:r w:rsidR="0063399F" w:rsidRPr="008418B5">
              <w:rPr>
                <w:rFonts w:ascii="Arial" w:hAnsi="Arial" w:cs="Arial"/>
                <w:b w:val="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2363609" w14:textId="77777777" w:rsidR="0063399F" w:rsidRPr="008418B5" w:rsidRDefault="00B868A2" w:rsidP="00484D73">
            <w:pPr>
              <w:pStyle w:val="FieldText"/>
              <w:rPr>
                <w:rFonts w:ascii="Arial" w:hAnsi="Arial" w:cs="Arial"/>
                <w:b w:val="0"/>
                <w:sz w:val="20"/>
                <w:szCs w:val="20"/>
                <w:lang w:val="hr-HR"/>
              </w:rPr>
            </w:pPr>
            <w:r w:rsidRPr="008418B5">
              <w:rPr>
                <w:rFonts w:ascii="Arial" w:hAnsi="Arial" w:cs="Arial"/>
                <w:b w:val="0"/>
                <w:sz w:val="20"/>
                <w:szCs w:val="20"/>
                <w:lang w:val="hr-HR"/>
              </w:rPr>
              <w:fldChar w:fldCharType="begin">
                <w:ffData>
                  <w:name w:val="Text1"/>
                  <w:enabled/>
                  <w:calcOnExit w:val="0"/>
                  <w:textInput/>
                </w:ffData>
              </w:fldChar>
            </w:r>
            <w:r w:rsidR="0063399F" w:rsidRPr="008418B5">
              <w:rPr>
                <w:rFonts w:ascii="Arial" w:hAnsi="Arial" w:cs="Arial"/>
                <w:b w:val="0"/>
                <w:sz w:val="20"/>
                <w:szCs w:val="20"/>
                <w:lang w:val="hr-HR"/>
              </w:rPr>
              <w:instrText xml:space="preserve"> FORMTEXT </w:instrText>
            </w:r>
            <w:r w:rsidRPr="008418B5">
              <w:rPr>
                <w:rFonts w:ascii="Arial" w:hAnsi="Arial" w:cs="Arial"/>
                <w:b w:val="0"/>
                <w:sz w:val="20"/>
                <w:szCs w:val="20"/>
                <w:lang w:val="hr-HR"/>
              </w:rPr>
            </w:r>
            <w:r w:rsidRPr="008418B5">
              <w:rPr>
                <w:rFonts w:ascii="Arial" w:hAnsi="Arial" w:cs="Arial"/>
                <w:b w:val="0"/>
                <w:sz w:val="20"/>
                <w:szCs w:val="20"/>
                <w:lang w:val="hr-HR"/>
              </w:rPr>
              <w:fldChar w:fldCharType="separate"/>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0063399F" w:rsidRPr="008418B5">
              <w:rPr>
                <w:rFonts w:ascii="Arial" w:hAnsi="Arial" w:cs="Arial"/>
                <w:b w:val="0"/>
                <w:sz w:val="20"/>
                <w:szCs w:val="20"/>
                <w:lang w:val="hr-HR"/>
              </w:rPr>
              <w:t> </w:t>
            </w:r>
            <w:r w:rsidRPr="008418B5">
              <w:rPr>
                <w:rFonts w:ascii="Arial" w:hAnsi="Arial" w:cs="Arial"/>
                <w:b w:val="0"/>
                <w:sz w:val="20"/>
                <w:szCs w:val="20"/>
                <w:lang w:val="hr-HR"/>
              </w:rPr>
              <w:fldChar w:fldCharType="end"/>
            </w:r>
          </w:p>
        </w:tc>
      </w:tr>
      <w:tr w:rsidR="008418B5" w:rsidRPr="008418B5" w14:paraId="33ABD47F" w14:textId="77777777" w:rsidTr="72A8FCA6">
        <w:trPr>
          <w:trHeight w:val="397"/>
        </w:trPr>
        <w:tc>
          <w:tcPr>
            <w:tcW w:w="1912" w:type="dxa"/>
            <w:gridSpan w:val="2"/>
            <w:vMerge/>
            <w:tcMar>
              <w:left w:w="57" w:type="dxa"/>
              <w:right w:w="57" w:type="dxa"/>
            </w:tcMar>
            <w:vAlign w:val="center"/>
          </w:tcPr>
          <w:p w14:paraId="7CA37281" w14:textId="77777777" w:rsidR="0063399F" w:rsidRPr="008418B5" w:rsidRDefault="0063399F" w:rsidP="0063399F">
            <w:pPr>
              <w:numPr>
                <w:ilvl w:val="0"/>
                <w:numId w:val="3"/>
              </w:numPr>
              <w:tabs>
                <w:tab w:val="left" w:pos="2820"/>
              </w:tabs>
              <w:spacing w:after="0" w:line="240" w:lineRule="auto"/>
              <w:rPr>
                <w:rFonts w:ascii="Arial" w:hAnsi="Arial" w:cs="Arial"/>
                <w:sz w:val="20"/>
                <w:szCs w:val="20"/>
              </w:rPr>
            </w:pPr>
          </w:p>
        </w:tc>
        <w:tc>
          <w:tcPr>
            <w:tcW w:w="1677" w:type="dxa"/>
            <w:tcBorders>
              <w:bottom w:val="single" w:sz="4" w:space="0" w:color="auto"/>
            </w:tcBorders>
            <w:tcMar>
              <w:left w:w="57" w:type="dxa"/>
              <w:right w:w="57" w:type="dxa"/>
            </w:tcMar>
            <w:vAlign w:val="center"/>
          </w:tcPr>
          <w:p w14:paraId="256CC729" w14:textId="77777777" w:rsidR="0063399F" w:rsidRPr="008418B5" w:rsidRDefault="0063399F" w:rsidP="00484D73">
            <w:pPr>
              <w:pStyle w:val="FieldText"/>
              <w:rPr>
                <w:rFonts w:ascii="Arial" w:hAnsi="Arial" w:cs="Arial"/>
                <w:b w:val="0"/>
                <w:sz w:val="20"/>
                <w:szCs w:val="20"/>
                <w:lang w:val="hr-HR"/>
              </w:rPr>
            </w:pPr>
            <w:r w:rsidRPr="008418B5">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592132F4" w14:textId="77777777" w:rsidR="0063399F" w:rsidRPr="008418B5" w:rsidRDefault="00F0772B" w:rsidP="00F0772B">
            <w:pPr>
              <w:pStyle w:val="FieldText"/>
              <w:rPr>
                <w:rFonts w:ascii="Arial" w:hAnsi="Arial" w:cs="Arial"/>
                <w:b w:val="0"/>
                <w:sz w:val="20"/>
                <w:szCs w:val="20"/>
                <w:lang w:val="hr-HR"/>
              </w:rPr>
            </w:pPr>
            <w:r w:rsidRPr="008418B5">
              <w:rPr>
                <w:rFonts w:ascii="Arial" w:hAnsi="Arial" w:cs="Arial"/>
                <w:b w:val="0"/>
                <w:sz w:val="20"/>
                <w:szCs w:val="20"/>
                <w:lang w:val="hr-HR"/>
              </w:rPr>
              <w:t>1.8</w:t>
            </w:r>
          </w:p>
        </w:tc>
        <w:tc>
          <w:tcPr>
            <w:tcW w:w="1275" w:type="dxa"/>
            <w:gridSpan w:val="3"/>
            <w:tcBorders>
              <w:bottom w:val="single" w:sz="4" w:space="0" w:color="auto"/>
            </w:tcBorders>
            <w:shd w:val="clear" w:color="auto" w:fill="auto"/>
            <w:tcMar>
              <w:left w:w="57" w:type="dxa"/>
              <w:right w:w="57" w:type="dxa"/>
            </w:tcMar>
            <w:vAlign w:val="center"/>
          </w:tcPr>
          <w:p w14:paraId="69ACAA48" w14:textId="77777777" w:rsidR="0063399F" w:rsidRPr="008418B5" w:rsidRDefault="0063399F" w:rsidP="00484D73">
            <w:pPr>
              <w:pStyle w:val="FieldText"/>
              <w:rPr>
                <w:rFonts w:ascii="Arial" w:hAnsi="Arial" w:cs="Arial"/>
                <w:b w:val="0"/>
                <w:sz w:val="20"/>
                <w:szCs w:val="20"/>
                <w:lang w:val="hr-HR"/>
              </w:rPr>
            </w:pPr>
            <w:r w:rsidRPr="008418B5">
              <w:rPr>
                <w:rFonts w:ascii="Arial" w:hAnsi="Arial" w:cs="Arial"/>
                <w:b w:val="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200D7EB9" w14:textId="77777777" w:rsidR="0063399F" w:rsidRPr="008418B5" w:rsidRDefault="0063399F" w:rsidP="00484D73">
            <w:pPr>
              <w:tabs>
                <w:tab w:val="left" w:pos="2820"/>
              </w:tabs>
              <w:spacing w:after="0"/>
              <w:rPr>
                <w:rFonts w:ascii="Arial" w:hAnsi="Arial" w:cs="Arial"/>
                <w:sz w:val="20"/>
                <w:szCs w:val="20"/>
              </w:rPr>
            </w:pP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40C34EA2" w14:textId="77777777" w:rsidR="0063399F" w:rsidRPr="008418B5" w:rsidRDefault="00B868A2" w:rsidP="00484D73">
            <w:pPr>
              <w:tabs>
                <w:tab w:val="left" w:pos="2820"/>
              </w:tabs>
              <w:spacing w:after="0"/>
              <w:rPr>
                <w:rFonts w:ascii="Arial" w:hAnsi="Arial" w:cs="Arial"/>
                <w:sz w:val="20"/>
                <w:szCs w:val="20"/>
              </w:rPr>
            </w:pPr>
            <w:r w:rsidRPr="008418B5">
              <w:rPr>
                <w:rFonts w:ascii="Arial" w:hAnsi="Arial" w:cs="Arial"/>
                <w:sz w:val="20"/>
                <w:szCs w:val="20"/>
              </w:rPr>
              <w:fldChar w:fldCharType="begin">
                <w:ffData>
                  <w:name w:val="Text1"/>
                  <w:enabled/>
                  <w:calcOnExit w:val="0"/>
                  <w:textInput/>
                </w:ffData>
              </w:fldChar>
            </w:r>
            <w:r w:rsidR="0063399F" w:rsidRPr="008418B5">
              <w:rPr>
                <w:rFonts w:ascii="Arial" w:hAnsi="Arial" w:cs="Arial"/>
                <w:sz w:val="20"/>
                <w:szCs w:val="20"/>
              </w:rPr>
              <w:instrText xml:space="preserve"> FORMTEXT </w:instrText>
            </w:r>
            <w:r w:rsidRPr="008418B5">
              <w:rPr>
                <w:rFonts w:ascii="Arial" w:hAnsi="Arial" w:cs="Arial"/>
                <w:sz w:val="20"/>
                <w:szCs w:val="20"/>
              </w:rPr>
            </w:r>
            <w:r w:rsidRPr="008418B5">
              <w:rPr>
                <w:rFonts w:ascii="Arial" w:hAnsi="Arial" w:cs="Arial"/>
                <w:sz w:val="20"/>
                <w:szCs w:val="20"/>
              </w:rPr>
              <w:fldChar w:fldCharType="separate"/>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Pr="008418B5">
              <w:rPr>
                <w:rFonts w:ascii="Arial" w:hAnsi="Arial" w:cs="Arial"/>
                <w:sz w:val="20"/>
                <w:szCs w:val="20"/>
              </w:rPr>
              <w:fldChar w:fldCharType="end"/>
            </w:r>
            <w:r w:rsidR="0063399F" w:rsidRPr="008418B5">
              <w:rPr>
                <w:rFonts w:ascii="Arial" w:hAnsi="Arial" w:cs="Arial"/>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FAC6503" w14:textId="77777777" w:rsidR="0063399F" w:rsidRPr="008418B5" w:rsidRDefault="00B868A2" w:rsidP="00484D73">
            <w:pPr>
              <w:tabs>
                <w:tab w:val="left" w:pos="2820"/>
              </w:tabs>
              <w:spacing w:after="0"/>
              <w:rPr>
                <w:rFonts w:ascii="Arial" w:hAnsi="Arial" w:cs="Arial"/>
                <w:sz w:val="20"/>
                <w:szCs w:val="20"/>
              </w:rPr>
            </w:pPr>
            <w:r w:rsidRPr="008418B5">
              <w:rPr>
                <w:rFonts w:ascii="Arial" w:hAnsi="Arial" w:cs="Arial"/>
                <w:sz w:val="20"/>
                <w:szCs w:val="20"/>
              </w:rPr>
              <w:fldChar w:fldCharType="begin">
                <w:ffData>
                  <w:name w:val="Text1"/>
                  <w:enabled/>
                  <w:calcOnExit w:val="0"/>
                  <w:textInput/>
                </w:ffData>
              </w:fldChar>
            </w:r>
            <w:r w:rsidR="0063399F" w:rsidRPr="008418B5">
              <w:rPr>
                <w:rFonts w:ascii="Arial" w:hAnsi="Arial" w:cs="Arial"/>
                <w:sz w:val="20"/>
                <w:szCs w:val="20"/>
              </w:rPr>
              <w:instrText xml:space="preserve"> FORMTEXT </w:instrText>
            </w:r>
            <w:r w:rsidRPr="008418B5">
              <w:rPr>
                <w:rFonts w:ascii="Arial" w:hAnsi="Arial" w:cs="Arial"/>
                <w:sz w:val="20"/>
                <w:szCs w:val="20"/>
              </w:rPr>
            </w:r>
            <w:r w:rsidRPr="008418B5">
              <w:rPr>
                <w:rFonts w:ascii="Arial" w:hAnsi="Arial" w:cs="Arial"/>
                <w:sz w:val="20"/>
                <w:szCs w:val="20"/>
              </w:rPr>
              <w:fldChar w:fldCharType="separate"/>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Pr="008418B5">
              <w:rPr>
                <w:rFonts w:ascii="Arial" w:hAnsi="Arial" w:cs="Arial"/>
                <w:sz w:val="20"/>
                <w:szCs w:val="20"/>
              </w:rPr>
              <w:fldChar w:fldCharType="end"/>
            </w:r>
          </w:p>
        </w:tc>
      </w:tr>
      <w:tr w:rsidR="008418B5" w:rsidRPr="008418B5" w14:paraId="0487E0E9" w14:textId="77777777" w:rsidTr="72A8FCA6">
        <w:trPr>
          <w:trHeight w:val="397"/>
        </w:trPr>
        <w:tc>
          <w:tcPr>
            <w:tcW w:w="1912" w:type="dxa"/>
            <w:gridSpan w:val="2"/>
            <w:vMerge/>
            <w:tcMar>
              <w:left w:w="57" w:type="dxa"/>
              <w:right w:w="57" w:type="dxa"/>
            </w:tcMar>
            <w:vAlign w:val="center"/>
          </w:tcPr>
          <w:p w14:paraId="6203CCA6" w14:textId="77777777" w:rsidR="0063399F" w:rsidRPr="008418B5" w:rsidRDefault="0063399F" w:rsidP="0063399F">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46CEE534" w14:textId="77777777" w:rsidR="0063399F" w:rsidRPr="008418B5" w:rsidRDefault="0063399F" w:rsidP="00484D73">
            <w:pPr>
              <w:tabs>
                <w:tab w:val="left" w:pos="2820"/>
              </w:tabs>
              <w:spacing w:after="0"/>
              <w:rPr>
                <w:rFonts w:ascii="Arial" w:hAnsi="Arial" w:cs="Arial"/>
                <w:sz w:val="20"/>
                <w:szCs w:val="20"/>
                <w:highlight w:val="yellow"/>
              </w:rPr>
            </w:pPr>
            <w:r w:rsidRPr="008418B5">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A3BE11F" w14:textId="77777777" w:rsidR="0063399F" w:rsidRPr="008418B5" w:rsidRDefault="00C12C17" w:rsidP="00484D73">
            <w:pPr>
              <w:tabs>
                <w:tab w:val="left" w:pos="2820"/>
              </w:tabs>
              <w:spacing w:after="0"/>
              <w:rPr>
                <w:rFonts w:ascii="Arial" w:hAnsi="Arial" w:cs="Arial"/>
                <w:sz w:val="20"/>
                <w:szCs w:val="20"/>
                <w:vertAlign w:val="superscript"/>
              </w:rPr>
            </w:pPr>
            <w:r w:rsidRPr="008418B5">
              <w:rPr>
                <w:rFonts w:ascii="Arial" w:hAnsi="Arial" w:cs="Arial"/>
                <w:sz w:val="20"/>
                <w:szCs w:val="20"/>
              </w:rPr>
              <w:t xml:space="preserve">opcija </w:t>
            </w:r>
            <w:r w:rsidR="00F0772B" w:rsidRPr="008418B5">
              <w:rPr>
                <w:rFonts w:ascii="Arial" w:hAnsi="Arial" w:cs="Arial"/>
                <w:sz w:val="20"/>
                <w:szCs w:val="20"/>
              </w:rPr>
              <w:t>1.8</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63824F3" w14:textId="77777777" w:rsidR="0063399F" w:rsidRPr="008418B5" w:rsidRDefault="0063399F" w:rsidP="00484D73">
            <w:pPr>
              <w:tabs>
                <w:tab w:val="left" w:pos="2820"/>
              </w:tabs>
              <w:spacing w:after="0"/>
              <w:rPr>
                <w:rFonts w:ascii="Arial" w:hAnsi="Arial" w:cs="Arial"/>
                <w:sz w:val="20"/>
                <w:szCs w:val="20"/>
                <w:highlight w:val="yellow"/>
              </w:rPr>
            </w:pPr>
            <w:r w:rsidRPr="008418B5">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2EE4B15" w14:textId="77777777" w:rsidR="0063399F" w:rsidRPr="008418B5" w:rsidRDefault="0063399F" w:rsidP="00484D73">
            <w:pPr>
              <w:tabs>
                <w:tab w:val="left" w:pos="2820"/>
              </w:tabs>
              <w:spacing w:after="0"/>
              <w:rPr>
                <w:rFonts w:ascii="Arial" w:hAnsi="Arial" w:cs="Arial"/>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AC31F13" w14:textId="77777777" w:rsidR="0063399F" w:rsidRPr="008418B5" w:rsidRDefault="00B868A2" w:rsidP="00484D73">
            <w:pPr>
              <w:tabs>
                <w:tab w:val="left" w:pos="2820"/>
              </w:tabs>
              <w:spacing w:after="0"/>
              <w:rPr>
                <w:rFonts w:ascii="Arial" w:hAnsi="Arial" w:cs="Arial"/>
                <w:sz w:val="20"/>
                <w:szCs w:val="20"/>
              </w:rPr>
            </w:pPr>
            <w:r w:rsidRPr="008418B5">
              <w:rPr>
                <w:rFonts w:ascii="Arial" w:hAnsi="Arial" w:cs="Arial"/>
                <w:sz w:val="20"/>
                <w:szCs w:val="20"/>
              </w:rPr>
              <w:fldChar w:fldCharType="begin">
                <w:ffData>
                  <w:name w:val="Text1"/>
                  <w:enabled/>
                  <w:calcOnExit w:val="0"/>
                  <w:textInput/>
                </w:ffData>
              </w:fldChar>
            </w:r>
            <w:r w:rsidR="0063399F" w:rsidRPr="008418B5">
              <w:rPr>
                <w:rFonts w:ascii="Arial" w:hAnsi="Arial" w:cs="Arial"/>
                <w:sz w:val="20"/>
                <w:szCs w:val="20"/>
              </w:rPr>
              <w:instrText xml:space="preserve"> FORMTEXT </w:instrText>
            </w:r>
            <w:r w:rsidRPr="008418B5">
              <w:rPr>
                <w:rFonts w:ascii="Arial" w:hAnsi="Arial" w:cs="Arial"/>
                <w:sz w:val="20"/>
                <w:szCs w:val="20"/>
              </w:rPr>
            </w:r>
            <w:r w:rsidRPr="008418B5">
              <w:rPr>
                <w:rFonts w:ascii="Arial" w:hAnsi="Arial" w:cs="Arial"/>
                <w:sz w:val="20"/>
                <w:szCs w:val="20"/>
              </w:rPr>
              <w:fldChar w:fldCharType="separate"/>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Pr="008418B5">
              <w:rPr>
                <w:rFonts w:ascii="Arial" w:hAnsi="Arial" w:cs="Arial"/>
                <w:sz w:val="20"/>
                <w:szCs w:val="20"/>
              </w:rPr>
              <w:fldChar w:fldCharType="end"/>
            </w:r>
            <w:r w:rsidR="0063399F" w:rsidRPr="008418B5">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A8BE975" w14:textId="77777777" w:rsidR="0063399F" w:rsidRPr="008418B5" w:rsidRDefault="00B868A2" w:rsidP="00484D73">
            <w:pPr>
              <w:tabs>
                <w:tab w:val="left" w:pos="2820"/>
              </w:tabs>
              <w:spacing w:after="0"/>
              <w:rPr>
                <w:rFonts w:ascii="Arial" w:hAnsi="Arial" w:cs="Arial"/>
                <w:sz w:val="20"/>
                <w:szCs w:val="20"/>
              </w:rPr>
            </w:pPr>
            <w:r w:rsidRPr="008418B5">
              <w:rPr>
                <w:rFonts w:ascii="Arial" w:hAnsi="Arial" w:cs="Arial"/>
                <w:sz w:val="20"/>
                <w:szCs w:val="20"/>
              </w:rPr>
              <w:fldChar w:fldCharType="begin">
                <w:ffData>
                  <w:name w:val="Text1"/>
                  <w:enabled/>
                  <w:calcOnExit w:val="0"/>
                  <w:textInput/>
                </w:ffData>
              </w:fldChar>
            </w:r>
            <w:r w:rsidR="0063399F" w:rsidRPr="008418B5">
              <w:rPr>
                <w:rFonts w:ascii="Arial" w:hAnsi="Arial" w:cs="Arial"/>
                <w:sz w:val="20"/>
                <w:szCs w:val="20"/>
              </w:rPr>
              <w:instrText xml:space="preserve"> FORMTEXT </w:instrText>
            </w:r>
            <w:r w:rsidRPr="008418B5">
              <w:rPr>
                <w:rFonts w:ascii="Arial" w:hAnsi="Arial" w:cs="Arial"/>
                <w:sz w:val="20"/>
                <w:szCs w:val="20"/>
              </w:rPr>
            </w:r>
            <w:r w:rsidRPr="008418B5">
              <w:rPr>
                <w:rFonts w:ascii="Arial" w:hAnsi="Arial" w:cs="Arial"/>
                <w:sz w:val="20"/>
                <w:szCs w:val="20"/>
              </w:rPr>
              <w:fldChar w:fldCharType="separate"/>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0063399F" w:rsidRPr="008418B5">
              <w:rPr>
                <w:rFonts w:ascii="Arial" w:hAnsi="Arial" w:cs="Arial"/>
                <w:sz w:val="20"/>
                <w:szCs w:val="20"/>
              </w:rPr>
              <w:t> </w:t>
            </w:r>
            <w:r w:rsidRPr="008418B5">
              <w:rPr>
                <w:rFonts w:ascii="Arial" w:hAnsi="Arial" w:cs="Arial"/>
                <w:sz w:val="20"/>
                <w:szCs w:val="20"/>
              </w:rPr>
              <w:fldChar w:fldCharType="end"/>
            </w:r>
          </w:p>
        </w:tc>
      </w:tr>
      <w:tr w:rsidR="008418B5" w:rsidRPr="008418B5" w14:paraId="6B5E0327" w14:textId="77777777" w:rsidTr="72A8FCA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BCBEEFB" w14:textId="77777777" w:rsidR="0063399F" w:rsidRPr="008418B5" w:rsidRDefault="0063399F" w:rsidP="00484D73">
            <w:pPr>
              <w:tabs>
                <w:tab w:val="left" w:pos="360"/>
                <w:tab w:val="left" w:pos="540"/>
              </w:tabs>
              <w:spacing w:after="0" w:line="240" w:lineRule="auto"/>
              <w:rPr>
                <w:rFonts w:ascii="Arial" w:hAnsi="Arial" w:cs="Arial"/>
                <w:sz w:val="20"/>
                <w:szCs w:val="20"/>
              </w:rPr>
            </w:pPr>
            <w:r w:rsidRPr="008418B5">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99C1710" w14:textId="77777777" w:rsidR="00BD2012" w:rsidRPr="008418B5" w:rsidRDefault="00CF6E7D" w:rsidP="00904688">
            <w:pPr>
              <w:tabs>
                <w:tab w:val="left" w:pos="2820"/>
              </w:tabs>
              <w:spacing w:after="0"/>
              <w:jc w:val="both"/>
              <w:rPr>
                <w:rFonts w:ascii="Arial" w:hAnsi="Arial" w:cs="Arial"/>
                <w:sz w:val="20"/>
                <w:szCs w:val="20"/>
              </w:rPr>
            </w:pPr>
            <w:r w:rsidRPr="008418B5">
              <w:rPr>
                <w:rFonts w:ascii="Arial" w:hAnsi="Arial" w:cs="Arial"/>
                <w:sz w:val="20"/>
                <w:szCs w:val="20"/>
              </w:rPr>
              <w:t xml:space="preserve">Ispit se sastoji od pismenog dijela te </w:t>
            </w:r>
            <w:r w:rsidR="00AE68DC" w:rsidRPr="008418B5">
              <w:rPr>
                <w:rFonts w:ascii="Arial" w:hAnsi="Arial" w:cs="Arial"/>
                <w:sz w:val="20"/>
                <w:szCs w:val="20"/>
              </w:rPr>
              <w:t>seminarskog rada</w:t>
            </w:r>
            <w:r w:rsidRPr="008418B5">
              <w:rPr>
                <w:rFonts w:ascii="Arial" w:hAnsi="Arial" w:cs="Arial"/>
                <w:sz w:val="20"/>
                <w:szCs w:val="20"/>
              </w:rPr>
              <w:t xml:space="preserve"> i njegovog usmenog izlaganja. </w:t>
            </w:r>
            <w:r w:rsidR="00BD2012" w:rsidRPr="008418B5">
              <w:rPr>
                <w:rFonts w:ascii="Arial" w:hAnsi="Arial" w:cs="Arial"/>
                <w:sz w:val="20"/>
                <w:szCs w:val="20"/>
              </w:rPr>
              <w:t xml:space="preserve">Nastavnik određuje broj studenata za grupni seminarski rad. Grupni </w:t>
            </w:r>
            <w:r w:rsidR="000D4446" w:rsidRPr="008418B5">
              <w:rPr>
                <w:rFonts w:ascii="Arial" w:hAnsi="Arial" w:cs="Arial"/>
                <w:sz w:val="20"/>
                <w:szCs w:val="20"/>
              </w:rPr>
              <w:t>seminarski</w:t>
            </w:r>
            <w:r w:rsidR="00BD2012" w:rsidRPr="008418B5">
              <w:rPr>
                <w:rFonts w:ascii="Arial" w:hAnsi="Arial" w:cs="Arial"/>
                <w:sz w:val="20"/>
                <w:szCs w:val="20"/>
              </w:rPr>
              <w:t xml:space="preserve"> zadatak se sastoji od više dijelova koji će se kontinuirano izrađivati tijekom semestra pri čemu će neki dijelovi biti prezentirani na vježbama. </w:t>
            </w:r>
          </w:p>
          <w:p w14:paraId="442D684D" w14:textId="77777777" w:rsidR="00552E93" w:rsidRPr="008418B5" w:rsidRDefault="00552E93" w:rsidP="00904688">
            <w:pPr>
              <w:tabs>
                <w:tab w:val="left" w:pos="2820"/>
              </w:tabs>
              <w:spacing w:after="0"/>
              <w:jc w:val="both"/>
              <w:rPr>
                <w:rFonts w:ascii="Arial" w:hAnsi="Arial" w:cs="Arial"/>
                <w:sz w:val="20"/>
                <w:szCs w:val="20"/>
              </w:rPr>
            </w:pPr>
          </w:p>
          <w:p w14:paraId="1D072140" w14:textId="77777777" w:rsidR="00703CAF" w:rsidRPr="008418B5" w:rsidRDefault="00CF6E7D" w:rsidP="00904688">
            <w:pPr>
              <w:tabs>
                <w:tab w:val="left" w:pos="2820"/>
              </w:tabs>
              <w:spacing w:after="0"/>
              <w:jc w:val="both"/>
              <w:rPr>
                <w:rFonts w:ascii="Arial" w:hAnsi="Arial" w:cs="Arial"/>
                <w:sz w:val="20"/>
                <w:szCs w:val="20"/>
              </w:rPr>
            </w:pPr>
            <w:r w:rsidRPr="008418B5">
              <w:rPr>
                <w:rFonts w:ascii="Arial" w:hAnsi="Arial" w:cs="Arial"/>
                <w:sz w:val="20"/>
                <w:szCs w:val="20"/>
              </w:rPr>
              <w:t xml:space="preserve">Tijekom semestra organizirat će se dva kolokvija. Uvjet za pristupanje drugom kolokviju je pozitivno ocijenjen prvi kolokvij. Ukupna ocjena će se </w:t>
            </w:r>
            <w:r w:rsidR="00C57252" w:rsidRPr="008418B5">
              <w:rPr>
                <w:rFonts w:ascii="Arial" w:hAnsi="Arial" w:cs="Arial"/>
                <w:sz w:val="20"/>
                <w:szCs w:val="20"/>
              </w:rPr>
              <w:t>zaključiti na temelju ocjena prvog i drugog kolokvija (ili ocjene pismeno</w:t>
            </w:r>
            <w:r w:rsidR="00706690" w:rsidRPr="008418B5">
              <w:rPr>
                <w:rFonts w:ascii="Arial" w:hAnsi="Arial" w:cs="Arial"/>
                <w:sz w:val="20"/>
                <w:szCs w:val="20"/>
              </w:rPr>
              <w:t xml:space="preserve">g ispita), te ocjene </w:t>
            </w:r>
            <w:r w:rsidR="00AE68DC" w:rsidRPr="008418B5">
              <w:rPr>
                <w:rFonts w:ascii="Arial" w:hAnsi="Arial" w:cs="Arial"/>
                <w:sz w:val="20"/>
                <w:szCs w:val="20"/>
              </w:rPr>
              <w:t>seminarskog rada</w:t>
            </w:r>
            <w:r w:rsidR="001E7340" w:rsidRPr="008418B5">
              <w:rPr>
                <w:rFonts w:ascii="Arial" w:hAnsi="Arial" w:cs="Arial"/>
                <w:sz w:val="20"/>
                <w:szCs w:val="20"/>
              </w:rPr>
              <w:t xml:space="preserve"> u omjeru 3</w:t>
            </w:r>
            <w:r w:rsidR="00C57252" w:rsidRPr="008418B5">
              <w:rPr>
                <w:rFonts w:ascii="Arial" w:hAnsi="Arial" w:cs="Arial"/>
                <w:sz w:val="20"/>
                <w:szCs w:val="20"/>
              </w:rPr>
              <w:t>0%:</w:t>
            </w:r>
            <w:r w:rsidR="001E7340" w:rsidRPr="008418B5">
              <w:rPr>
                <w:rFonts w:ascii="Arial" w:hAnsi="Arial" w:cs="Arial"/>
                <w:sz w:val="20"/>
                <w:szCs w:val="20"/>
              </w:rPr>
              <w:t>30%:</w:t>
            </w:r>
            <w:r w:rsidR="00C57252" w:rsidRPr="008418B5">
              <w:rPr>
                <w:rFonts w:ascii="Arial" w:hAnsi="Arial" w:cs="Arial"/>
                <w:sz w:val="20"/>
                <w:szCs w:val="20"/>
              </w:rPr>
              <w:t xml:space="preserve">40%. Studenti koji polože oba kolokvija oslobađaju se pismenog dijela ispita. </w:t>
            </w:r>
          </w:p>
          <w:p w14:paraId="35934E78" w14:textId="77777777" w:rsidR="00BD2012" w:rsidRPr="008418B5" w:rsidRDefault="00BD2012" w:rsidP="00904688">
            <w:pPr>
              <w:tabs>
                <w:tab w:val="left" w:pos="2820"/>
              </w:tabs>
              <w:spacing w:after="0"/>
              <w:jc w:val="both"/>
              <w:rPr>
                <w:rFonts w:ascii="Arial" w:hAnsi="Arial" w:cs="Arial"/>
                <w:sz w:val="20"/>
                <w:szCs w:val="20"/>
              </w:rPr>
            </w:pPr>
          </w:p>
          <w:p w14:paraId="6F36309A" w14:textId="77777777" w:rsidR="00191A1E" w:rsidRPr="008418B5" w:rsidRDefault="00191A1E" w:rsidP="00191A1E">
            <w:pPr>
              <w:tabs>
                <w:tab w:val="num" w:pos="1440"/>
              </w:tabs>
              <w:spacing w:after="0" w:line="240" w:lineRule="auto"/>
              <w:jc w:val="both"/>
              <w:rPr>
                <w:rFonts w:ascii="Arial" w:hAnsi="Arial" w:cs="Arial"/>
                <w:sz w:val="20"/>
                <w:szCs w:val="20"/>
              </w:rPr>
            </w:pPr>
            <w:r w:rsidRPr="008418B5">
              <w:rPr>
                <w:rFonts w:ascii="Arial" w:hAnsi="Arial" w:cs="Arial"/>
                <w:sz w:val="20"/>
                <w:szCs w:val="20"/>
              </w:rPr>
              <w:t>Ispit se smatra položenim ako je student:</w:t>
            </w:r>
          </w:p>
          <w:p w14:paraId="0CF36A13" w14:textId="77777777" w:rsidR="00191A1E" w:rsidRPr="008418B5" w:rsidRDefault="00191A1E" w:rsidP="00191A1E">
            <w:pPr>
              <w:numPr>
                <w:ilvl w:val="0"/>
                <w:numId w:val="16"/>
              </w:numPr>
              <w:spacing w:after="0" w:line="240" w:lineRule="auto"/>
              <w:jc w:val="both"/>
              <w:rPr>
                <w:rFonts w:ascii="Arial" w:hAnsi="Arial" w:cs="Arial"/>
                <w:sz w:val="20"/>
                <w:szCs w:val="20"/>
              </w:rPr>
            </w:pPr>
            <w:r w:rsidRPr="008418B5">
              <w:rPr>
                <w:rFonts w:ascii="Arial" w:hAnsi="Arial" w:cs="Arial"/>
                <w:sz w:val="20"/>
                <w:szCs w:val="20"/>
              </w:rPr>
              <w:t>uspješno položio oba kolokvija (na način da je ostvario iz svakog kolokvija 50% točnih odgovora)</w:t>
            </w:r>
          </w:p>
          <w:p w14:paraId="7139248E" w14:textId="77777777" w:rsidR="00191A1E" w:rsidRPr="008418B5" w:rsidRDefault="00191A1E" w:rsidP="00191A1E">
            <w:pPr>
              <w:numPr>
                <w:ilvl w:val="0"/>
                <w:numId w:val="16"/>
              </w:numPr>
              <w:spacing w:after="0" w:line="240" w:lineRule="auto"/>
              <w:jc w:val="both"/>
              <w:rPr>
                <w:rFonts w:ascii="Arial" w:hAnsi="Arial" w:cs="Arial"/>
                <w:sz w:val="20"/>
                <w:szCs w:val="20"/>
              </w:rPr>
            </w:pPr>
            <w:r w:rsidRPr="008418B5">
              <w:rPr>
                <w:rFonts w:ascii="Arial" w:hAnsi="Arial" w:cs="Arial"/>
                <w:sz w:val="20"/>
                <w:szCs w:val="20"/>
              </w:rPr>
              <w:t>aktivno sudjelovao u izlaganjima zadataka, raspravama i praktičnim vježbama</w:t>
            </w:r>
          </w:p>
          <w:p w14:paraId="383C4AA1" w14:textId="77777777" w:rsidR="00191A1E" w:rsidRPr="008418B5" w:rsidRDefault="00191A1E" w:rsidP="00191A1E">
            <w:pPr>
              <w:numPr>
                <w:ilvl w:val="0"/>
                <w:numId w:val="16"/>
              </w:numPr>
              <w:spacing w:after="0" w:line="240" w:lineRule="auto"/>
              <w:jc w:val="both"/>
              <w:rPr>
                <w:rFonts w:ascii="Arial" w:hAnsi="Arial" w:cs="Arial"/>
                <w:sz w:val="20"/>
                <w:szCs w:val="20"/>
              </w:rPr>
            </w:pPr>
            <w:r w:rsidRPr="008418B5">
              <w:rPr>
                <w:rFonts w:ascii="Arial" w:hAnsi="Arial" w:cs="Arial"/>
                <w:sz w:val="20"/>
                <w:szCs w:val="20"/>
              </w:rPr>
              <w:t>predao seminarski rad na kraju semestra koji je pozitivno ocijenjen.</w:t>
            </w:r>
          </w:p>
          <w:p w14:paraId="7C07E3D1" w14:textId="77777777" w:rsidR="00191A1E" w:rsidRPr="008418B5" w:rsidRDefault="00191A1E" w:rsidP="00904688">
            <w:pPr>
              <w:tabs>
                <w:tab w:val="left" w:pos="2820"/>
              </w:tabs>
              <w:spacing w:after="0"/>
              <w:jc w:val="both"/>
              <w:rPr>
                <w:rFonts w:ascii="Arial" w:hAnsi="Arial" w:cs="Arial"/>
                <w:sz w:val="20"/>
                <w:szCs w:val="20"/>
              </w:rPr>
            </w:pPr>
          </w:p>
          <w:p w14:paraId="55BBC741" w14:textId="77777777" w:rsidR="006D039C" w:rsidRPr="008418B5" w:rsidRDefault="006D039C" w:rsidP="006D039C">
            <w:pPr>
              <w:tabs>
                <w:tab w:val="num" w:pos="1440"/>
              </w:tabs>
              <w:spacing w:after="0" w:line="240" w:lineRule="auto"/>
              <w:jc w:val="both"/>
              <w:rPr>
                <w:rFonts w:ascii="Arial" w:hAnsi="Arial" w:cs="Arial"/>
                <w:sz w:val="20"/>
                <w:szCs w:val="20"/>
              </w:rPr>
            </w:pPr>
            <w:r w:rsidRPr="008418B5">
              <w:rPr>
                <w:rFonts w:ascii="Arial" w:hAnsi="Arial" w:cs="Arial"/>
                <w:sz w:val="20"/>
                <w:szCs w:val="20"/>
              </w:rPr>
              <w:t>Bodovni pragovi i odgovarajuće ocjene za pisane provjere znanja:</w:t>
            </w:r>
          </w:p>
          <w:p w14:paraId="1FD7EC0C" w14:textId="77777777" w:rsidR="006D039C" w:rsidRPr="008418B5" w:rsidRDefault="006D039C" w:rsidP="006D039C">
            <w:pPr>
              <w:tabs>
                <w:tab w:val="num" w:pos="1440"/>
              </w:tabs>
              <w:spacing w:after="0" w:line="240" w:lineRule="auto"/>
              <w:jc w:val="both"/>
              <w:rPr>
                <w:rFonts w:ascii="Arial" w:hAnsi="Arial" w:cs="Arial"/>
                <w:sz w:val="20"/>
                <w:szCs w:val="20"/>
              </w:rPr>
            </w:pPr>
            <w:r w:rsidRPr="008418B5">
              <w:rPr>
                <w:rFonts w:ascii="Arial" w:hAnsi="Arial" w:cs="Arial"/>
                <w:sz w:val="20"/>
                <w:szCs w:val="20"/>
              </w:rPr>
              <w:t>0-49      nedovoljan (1)</w:t>
            </w:r>
          </w:p>
          <w:p w14:paraId="39873D42" w14:textId="77777777" w:rsidR="006D039C" w:rsidRPr="008418B5" w:rsidRDefault="006D039C" w:rsidP="006D039C">
            <w:pPr>
              <w:tabs>
                <w:tab w:val="num" w:pos="1440"/>
              </w:tabs>
              <w:spacing w:after="0" w:line="240" w:lineRule="auto"/>
              <w:jc w:val="both"/>
              <w:rPr>
                <w:rFonts w:ascii="Arial" w:hAnsi="Arial" w:cs="Arial"/>
                <w:sz w:val="20"/>
                <w:szCs w:val="20"/>
              </w:rPr>
            </w:pPr>
            <w:r w:rsidRPr="008418B5">
              <w:rPr>
                <w:rFonts w:ascii="Arial" w:hAnsi="Arial" w:cs="Arial"/>
                <w:sz w:val="20"/>
                <w:szCs w:val="20"/>
              </w:rPr>
              <w:t>50-65    dovoljan (2)</w:t>
            </w:r>
          </w:p>
          <w:p w14:paraId="1445EFF6" w14:textId="77777777" w:rsidR="006D039C" w:rsidRPr="008418B5" w:rsidRDefault="006D039C" w:rsidP="006D039C">
            <w:pPr>
              <w:tabs>
                <w:tab w:val="num" w:pos="1440"/>
              </w:tabs>
              <w:spacing w:after="0" w:line="240" w:lineRule="auto"/>
              <w:jc w:val="both"/>
              <w:rPr>
                <w:rFonts w:ascii="Arial" w:hAnsi="Arial" w:cs="Arial"/>
                <w:sz w:val="20"/>
                <w:szCs w:val="20"/>
              </w:rPr>
            </w:pPr>
            <w:r w:rsidRPr="008418B5">
              <w:rPr>
                <w:rFonts w:ascii="Arial" w:hAnsi="Arial" w:cs="Arial"/>
                <w:sz w:val="20"/>
                <w:szCs w:val="20"/>
              </w:rPr>
              <w:t>66-75    dobar (3)</w:t>
            </w:r>
          </w:p>
          <w:p w14:paraId="5A1361D2" w14:textId="77777777" w:rsidR="006D039C" w:rsidRPr="008418B5" w:rsidRDefault="006D039C" w:rsidP="006D039C">
            <w:pPr>
              <w:tabs>
                <w:tab w:val="num" w:pos="1440"/>
              </w:tabs>
              <w:spacing w:after="0" w:line="240" w:lineRule="auto"/>
              <w:jc w:val="both"/>
              <w:rPr>
                <w:rFonts w:ascii="Arial" w:hAnsi="Arial" w:cs="Arial"/>
                <w:sz w:val="20"/>
                <w:szCs w:val="20"/>
              </w:rPr>
            </w:pPr>
            <w:r w:rsidRPr="008418B5">
              <w:rPr>
                <w:rFonts w:ascii="Arial" w:hAnsi="Arial" w:cs="Arial"/>
                <w:sz w:val="20"/>
                <w:szCs w:val="20"/>
              </w:rPr>
              <w:t>76-85    vrlo dobar (4)</w:t>
            </w:r>
          </w:p>
          <w:p w14:paraId="349C8AA2" w14:textId="77777777" w:rsidR="006D039C" w:rsidRPr="008418B5" w:rsidRDefault="006D039C" w:rsidP="006D039C">
            <w:pPr>
              <w:tabs>
                <w:tab w:val="num" w:pos="1440"/>
              </w:tabs>
              <w:spacing w:after="0" w:line="240" w:lineRule="auto"/>
              <w:jc w:val="both"/>
              <w:rPr>
                <w:rFonts w:ascii="Arial" w:hAnsi="Arial" w:cs="Arial"/>
                <w:sz w:val="20"/>
                <w:szCs w:val="20"/>
              </w:rPr>
            </w:pPr>
            <w:r w:rsidRPr="008418B5">
              <w:rPr>
                <w:rFonts w:ascii="Arial" w:hAnsi="Arial" w:cs="Arial"/>
                <w:sz w:val="20"/>
                <w:szCs w:val="20"/>
              </w:rPr>
              <w:t>86-100  izvrstan (5)</w:t>
            </w:r>
          </w:p>
          <w:p w14:paraId="747F3E6B" w14:textId="77777777" w:rsidR="00BD2012" w:rsidRPr="008418B5" w:rsidRDefault="00BD2012" w:rsidP="00BD2012">
            <w:pPr>
              <w:spacing w:after="0"/>
              <w:rPr>
                <w:rFonts w:ascii="Arial" w:hAnsi="Arial" w:cs="Arial"/>
                <w:sz w:val="20"/>
                <w:szCs w:val="20"/>
                <w:lang w:eastAsia="hr-HR"/>
              </w:rPr>
            </w:pPr>
          </w:p>
          <w:p w14:paraId="508A7958" w14:textId="77777777" w:rsidR="00BD2012" w:rsidRPr="008418B5" w:rsidRDefault="00BE407A" w:rsidP="00BE407A">
            <w:pPr>
              <w:spacing w:after="0"/>
              <w:rPr>
                <w:rFonts w:cstheme="minorHAnsi"/>
                <w:sz w:val="20"/>
                <w:szCs w:val="20"/>
                <w:lang w:eastAsia="hr-HR"/>
              </w:rPr>
            </w:pPr>
            <w:r w:rsidRPr="008418B5">
              <w:rPr>
                <w:rFonts w:ascii="Arial" w:hAnsi="Arial" w:cs="Arial"/>
                <w:sz w:val="20"/>
                <w:szCs w:val="20"/>
              </w:rPr>
              <w:t>*Ukoliko student ne zadovolji na kolokvijima dužan je polagati završni ispit. Završni ispit će biti organiziran na pisani način. Ukoliko student nije zadovoljan ostvarenom ocjenom iz kolegija može pristupiti usmenom ispitu.</w:t>
            </w:r>
          </w:p>
        </w:tc>
      </w:tr>
      <w:tr w:rsidR="008418B5" w:rsidRPr="008418B5" w14:paraId="715E0736" w14:textId="77777777" w:rsidTr="72A8FCA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0ABD560" w14:textId="77777777" w:rsidR="0063399F" w:rsidRPr="008418B5" w:rsidRDefault="0063399F" w:rsidP="00484D73">
            <w:pPr>
              <w:tabs>
                <w:tab w:val="left" w:pos="540"/>
              </w:tabs>
              <w:spacing w:after="0" w:line="240" w:lineRule="auto"/>
              <w:rPr>
                <w:rFonts w:ascii="Arial" w:hAnsi="Arial" w:cs="Arial"/>
                <w:sz w:val="20"/>
                <w:szCs w:val="20"/>
              </w:rPr>
            </w:pPr>
            <w:r w:rsidRPr="008418B5">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B256E10" w14:textId="77777777" w:rsidR="0063399F" w:rsidRPr="008418B5" w:rsidRDefault="0063399F" w:rsidP="00484D73">
            <w:pPr>
              <w:tabs>
                <w:tab w:val="left" w:pos="2820"/>
              </w:tabs>
              <w:spacing w:after="0"/>
              <w:jc w:val="center"/>
              <w:rPr>
                <w:rFonts w:ascii="Arial" w:hAnsi="Arial" w:cs="Arial"/>
                <w:b/>
                <w:sz w:val="20"/>
                <w:szCs w:val="20"/>
              </w:rPr>
            </w:pPr>
            <w:r w:rsidRPr="008418B5">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FC1967" w14:textId="77777777" w:rsidR="0063399F" w:rsidRPr="008418B5" w:rsidRDefault="0063399F" w:rsidP="00484D73">
            <w:pPr>
              <w:tabs>
                <w:tab w:val="left" w:pos="2820"/>
              </w:tabs>
              <w:spacing w:after="0"/>
              <w:jc w:val="center"/>
              <w:rPr>
                <w:rFonts w:ascii="Arial" w:hAnsi="Arial" w:cs="Arial"/>
                <w:b/>
                <w:sz w:val="20"/>
                <w:szCs w:val="20"/>
              </w:rPr>
            </w:pPr>
            <w:r w:rsidRPr="008418B5">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3676A19" w14:textId="77777777" w:rsidR="0063399F" w:rsidRPr="008418B5" w:rsidRDefault="0063399F" w:rsidP="00484D73">
            <w:pPr>
              <w:tabs>
                <w:tab w:val="left" w:pos="2820"/>
              </w:tabs>
              <w:spacing w:after="0"/>
              <w:jc w:val="center"/>
              <w:rPr>
                <w:rFonts w:ascii="Arial" w:hAnsi="Arial" w:cs="Arial"/>
                <w:b/>
                <w:sz w:val="20"/>
                <w:szCs w:val="20"/>
              </w:rPr>
            </w:pPr>
            <w:r w:rsidRPr="008418B5">
              <w:rPr>
                <w:rFonts w:ascii="Arial" w:hAnsi="Arial" w:cs="Arial"/>
                <w:b/>
                <w:sz w:val="20"/>
                <w:szCs w:val="20"/>
              </w:rPr>
              <w:t>Dostupnost putem ostalih medija</w:t>
            </w:r>
          </w:p>
        </w:tc>
      </w:tr>
      <w:tr w:rsidR="008418B5" w:rsidRPr="008418B5" w14:paraId="0C893CCA" w14:textId="77777777" w:rsidTr="72A8FCA6">
        <w:trPr>
          <w:trHeight w:val="75"/>
        </w:trPr>
        <w:tc>
          <w:tcPr>
            <w:tcW w:w="1912" w:type="dxa"/>
            <w:gridSpan w:val="2"/>
            <w:vMerge/>
            <w:tcMar>
              <w:left w:w="57" w:type="dxa"/>
              <w:right w:w="57" w:type="dxa"/>
            </w:tcMar>
            <w:vAlign w:val="center"/>
          </w:tcPr>
          <w:p w14:paraId="3F47A36B" w14:textId="77777777" w:rsidR="00443AF0" w:rsidRPr="008418B5" w:rsidRDefault="00443AF0" w:rsidP="00443AF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14:paraId="3A552300" w14:textId="535DA0A5" w:rsidR="00443AF0" w:rsidRPr="008418B5" w:rsidRDefault="72A8FCA6" w:rsidP="72A8FCA6">
            <w:pPr>
              <w:spacing w:after="0" w:line="257" w:lineRule="auto"/>
              <w:jc w:val="both"/>
            </w:pPr>
            <w:r w:rsidRPr="72A8FCA6">
              <w:rPr>
                <w:rFonts w:ascii="Times New Roman" w:eastAsia="Times New Roman" w:hAnsi="Times New Roman" w:cs="Times New Roman"/>
                <w:color w:val="FF0000"/>
                <w:sz w:val="20"/>
                <w:szCs w:val="20"/>
              </w:rPr>
              <w:t xml:space="preserve">Keller, K. L., </w:t>
            </w:r>
            <w:proofErr w:type="spellStart"/>
            <w:r w:rsidRPr="72A8FCA6">
              <w:rPr>
                <w:rFonts w:ascii="Times New Roman" w:eastAsia="Times New Roman" w:hAnsi="Times New Roman" w:cs="Times New Roman"/>
                <w:color w:val="FF0000"/>
                <w:sz w:val="20"/>
                <w:szCs w:val="20"/>
              </w:rPr>
              <w:t>Swaminathan</w:t>
            </w:r>
            <w:proofErr w:type="spellEnd"/>
            <w:r w:rsidRPr="72A8FCA6">
              <w:rPr>
                <w:rFonts w:ascii="Times New Roman" w:eastAsia="Times New Roman" w:hAnsi="Times New Roman" w:cs="Times New Roman"/>
                <w:color w:val="FF0000"/>
                <w:sz w:val="20"/>
                <w:szCs w:val="20"/>
              </w:rPr>
              <w:t xml:space="preserve">, V., </w:t>
            </w:r>
            <w:proofErr w:type="spellStart"/>
            <w:r w:rsidRPr="72A8FCA6">
              <w:rPr>
                <w:rFonts w:ascii="Times New Roman" w:eastAsia="Times New Roman" w:hAnsi="Times New Roman" w:cs="Times New Roman"/>
                <w:color w:val="FF0000"/>
                <w:sz w:val="20"/>
                <w:szCs w:val="20"/>
              </w:rPr>
              <w:t>Parameswaran</w:t>
            </w:r>
            <w:proofErr w:type="spellEnd"/>
            <w:r w:rsidRPr="72A8FCA6">
              <w:rPr>
                <w:rFonts w:ascii="Times New Roman" w:eastAsia="Times New Roman" w:hAnsi="Times New Roman" w:cs="Times New Roman"/>
                <w:color w:val="FF0000"/>
                <w:sz w:val="20"/>
                <w:szCs w:val="20"/>
              </w:rPr>
              <w:t xml:space="preserve">, A.M.G., </w:t>
            </w:r>
            <w:proofErr w:type="spellStart"/>
            <w:r w:rsidRPr="72A8FCA6">
              <w:rPr>
                <w:rFonts w:ascii="Times New Roman" w:eastAsia="Times New Roman" w:hAnsi="Times New Roman" w:cs="Times New Roman"/>
                <w:color w:val="FF0000"/>
                <w:sz w:val="20"/>
                <w:szCs w:val="20"/>
              </w:rPr>
              <w:t>Jacob</w:t>
            </w:r>
            <w:proofErr w:type="spellEnd"/>
            <w:r w:rsidRPr="72A8FCA6">
              <w:rPr>
                <w:rFonts w:ascii="Times New Roman" w:eastAsia="Times New Roman" w:hAnsi="Times New Roman" w:cs="Times New Roman"/>
                <w:color w:val="FF0000"/>
                <w:sz w:val="20"/>
                <w:szCs w:val="20"/>
              </w:rPr>
              <w:t>, I.C.</w:t>
            </w:r>
            <w:ins w:id="1" w:author="Ivana Kursan Milaković" w:date="2022-02-18T10:29:00Z">
              <w:r w:rsidRPr="72A8FCA6">
                <w:rPr>
                  <w:rFonts w:ascii="Times New Roman" w:eastAsia="Times New Roman" w:hAnsi="Times New Roman" w:cs="Times New Roman"/>
                  <w:color w:val="FF0000"/>
                  <w:sz w:val="20"/>
                  <w:szCs w:val="20"/>
                </w:rPr>
                <w:t xml:space="preserve"> (2020).</w:t>
              </w:r>
            </w:ins>
            <w:del w:id="2" w:author="Ivana Kursan Milaković" w:date="2022-02-18T10:29:00Z">
              <w:r w:rsidR="00C12C17" w:rsidRPr="72A8FCA6" w:rsidDel="72A8FCA6">
                <w:rPr>
                  <w:rFonts w:ascii="Times New Roman" w:eastAsia="Times New Roman" w:hAnsi="Times New Roman" w:cs="Times New Roman"/>
                  <w:color w:val="FF0000"/>
                  <w:sz w:val="20"/>
                  <w:szCs w:val="20"/>
                </w:rPr>
                <w:delText>:</w:delText>
              </w:r>
            </w:del>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Strategic</w:t>
            </w:r>
            <w:proofErr w:type="spellEnd"/>
            <w:r w:rsidRPr="72A8FCA6">
              <w:rPr>
                <w:rFonts w:ascii="Times New Roman" w:eastAsia="Times New Roman" w:hAnsi="Times New Roman" w:cs="Times New Roman"/>
                <w:color w:val="FF0000"/>
                <w:sz w:val="20"/>
                <w:szCs w:val="20"/>
              </w:rPr>
              <w:t xml:space="preserve"> brand management: </w:t>
            </w:r>
            <w:proofErr w:type="spellStart"/>
            <w:r w:rsidRPr="72A8FCA6">
              <w:rPr>
                <w:rFonts w:ascii="Times New Roman" w:eastAsia="Times New Roman" w:hAnsi="Times New Roman" w:cs="Times New Roman"/>
                <w:color w:val="FF0000"/>
                <w:sz w:val="20"/>
                <w:szCs w:val="20"/>
              </w:rPr>
              <w:t>building</w:t>
            </w:r>
            <w:proofErr w:type="spellEnd"/>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measuring</w:t>
            </w:r>
            <w:proofErr w:type="spellEnd"/>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and</w:t>
            </w:r>
            <w:proofErr w:type="spellEnd"/>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managing</w:t>
            </w:r>
            <w:proofErr w:type="spellEnd"/>
            <w:r w:rsidRPr="72A8FCA6">
              <w:rPr>
                <w:rFonts w:ascii="Times New Roman" w:eastAsia="Times New Roman" w:hAnsi="Times New Roman" w:cs="Times New Roman"/>
                <w:color w:val="FF0000"/>
                <w:sz w:val="20"/>
                <w:szCs w:val="20"/>
              </w:rPr>
              <w:t xml:space="preserve"> brand </w:t>
            </w:r>
            <w:proofErr w:type="spellStart"/>
            <w:r w:rsidRPr="72A8FCA6">
              <w:rPr>
                <w:rFonts w:ascii="Times New Roman" w:eastAsia="Times New Roman" w:hAnsi="Times New Roman" w:cs="Times New Roman"/>
                <w:color w:val="FF0000"/>
                <w:sz w:val="20"/>
                <w:szCs w:val="20"/>
              </w:rPr>
              <w:t>equity</w:t>
            </w:r>
            <w:proofErr w:type="spellEnd"/>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Pearson</w:t>
            </w:r>
            <w:proofErr w:type="spellEnd"/>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Education</w:t>
            </w:r>
            <w:proofErr w:type="spellEnd"/>
            <w:ins w:id="3" w:author="Ivana Kursan Milaković" w:date="2022-02-18T10:29:00Z">
              <w:r w:rsidRPr="72A8FCA6">
                <w:rPr>
                  <w:rFonts w:ascii="Times New Roman" w:eastAsia="Times New Roman" w:hAnsi="Times New Roman" w:cs="Times New Roman"/>
                  <w:color w:val="FF0000"/>
                  <w:sz w:val="20"/>
                  <w:szCs w:val="20"/>
                </w:rPr>
                <w:t>.</w:t>
              </w:r>
            </w:ins>
            <w:del w:id="4" w:author="Ivana Kursan Milaković" w:date="2022-02-18T10:29:00Z">
              <w:r w:rsidR="00C12C17" w:rsidRPr="72A8FCA6" w:rsidDel="72A8FCA6">
                <w:rPr>
                  <w:rFonts w:ascii="Times New Roman" w:eastAsia="Times New Roman" w:hAnsi="Times New Roman" w:cs="Times New Roman"/>
                  <w:color w:val="FF0000"/>
                  <w:sz w:val="20"/>
                  <w:szCs w:val="20"/>
                </w:rPr>
                <w:delText>, 2020.</w:delText>
              </w:r>
            </w:del>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F2C9CC0" w14:textId="77777777" w:rsidR="00AE68DC" w:rsidRPr="008418B5" w:rsidRDefault="00AE68DC" w:rsidP="00443AF0">
            <w:pPr>
              <w:tabs>
                <w:tab w:val="left" w:pos="2820"/>
              </w:tabs>
              <w:spacing w:after="0"/>
              <w:jc w:val="center"/>
              <w:rPr>
                <w:rFonts w:ascii="Arial" w:hAnsi="Arial" w:cs="Arial"/>
                <w:sz w:val="20"/>
                <w:szCs w:val="20"/>
              </w:rPr>
            </w:pPr>
          </w:p>
          <w:p w14:paraId="1D866538" w14:textId="5836FDD7" w:rsidR="00443AF0" w:rsidRPr="008418B5" w:rsidRDefault="00443AF0" w:rsidP="00443AF0">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47E5C55F" w14:textId="77777777" w:rsidR="00E438F8" w:rsidRPr="008418B5" w:rsidRDefault="00E438F8" w:rsidP="00443AF0">
            <w:pPr>
              <w:tabs>
                <w:tab w:val="left" w:pos="2820"/>
              </w:tabs>
              <w:spacing w:after="0"/>
              <w:jc w:val="center"/>
              <w:rPr>
                <w:rFonts w:ascii="Arial" w:hAnsi="Arial" w:cs="Arial"/>
                <w:sz w:val="20"/>
                <w:szCs w:val="20"/>
              </w:rPr>
            </w:pPr>
          </w:p>
          <w:p w14:paraId="54D1B7E9" w14:textId="77777777" w:rsidR="00443AF0" w:rsidRPr="008418B5" w:rsidRDefault="009E55C5" w:rsidP="00443AF0">
            <w:pPr>
              <w:tabs>
                <w:tab w:val="left" w:pos="2820"/>
              </w:tabs>
              <w:spacing w:after="0"/>
              <w:jc w:val="center"/>
              <w:rPr>
                <w:rFonts w:ascii="Arial" w:hAnsi="Arial" w:cs="Arial"/>
                <w:sz w:val="20"/>
                <w:szCs w:val="20"/>
              </w:rPr>
            </w:pPr>
            <w:r w:rsidRPr="008418B5">
              <w:rPr>
                <w:rFonts w:ascii="Arial" w:hAnsi="Arial" w:cs="Arial"/>
                <w:sz w:val="20"/>
                <w:szCs w:val="20"/>
              </w:rPr>
              <w:t>da</w:t>
            </w:r>
          </w:p>
        </w:tc>
      </w:tr>
      <w:tr w:rsidR="008418B5" w:rsidRPr="008418B5" w14:paraId="35DE9F1C" w14:textId="77777777" w:rsidTr="72A8FCA6">
        <w:trPr>
          <w:trHeight w:val="75"/>
        </w:trPr>
        <w:tc>
          <w:tcPr>
            <w:tcW w:w="1912" w:type="dxa"/>
            <w:gridSpan w:val="2"/>
            <w:vMerge/>
            <w:tcMar>
              <w:left w:w="57" w:type="dxa"/>
              <w:right w:w="57" w:type="dxa"/>
            </w:tcMar>
            <w:vAlign w:val="center"/>
          </w:tcPr>
          <w:p w14:paraId="07EDCE61" w14:textId="77777777" w:rsidR="00443AF0" w:rsidRPr="008418B5" w:rsidRDefault="00443AF0" w:rsidP="00443AF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14:paraId="49130D2B" w14:textId="77777777" w:rsidR="00443AF0" w:rsidRPr="008418B5" w:rsidRDefault="00C12C17" w:rsidP="0041397F">
            <w:pPr>
              <w:tabs>
                <w:tab w:val="left" w:pos="2820"/>
              </w:tabs>
              <w:spacing w:after="0"/>
              <w:jc w:val="both"/>
              <w:rPr>
                <w:rFonts w:ascii="Arial" w:hAnsi="Arial" w:cs="Arial"/>
                <w:sz w:val="20"/>
                <w:szCs w:val="20"/>
              </w:rPr>
            </w:pPr>
            <w:r w:rsidRPr="008418B5">
              <w:rPr>
                <w:rFonts w:ascii="Arial" w:eastAsia="Times New Roman" w:hAnsi="Arial" w:cs="Arial"/>
                <w:sz w:val="20"/>
                <w:szCs w:val="20"/>
                <w:lang w:eastAsia="hr-HR"/>
              </w:rPr>
              <w:t xml:space="preserve">Šerić, N., </w:t>
            </w:r>
            <w:proofErr w:type="spellStart"/>
            <w:r w:rsidRPr="008418B5">
              <w:rPr>
                <w:rFonts w:ascii="Arial" w:eastAsia="Times New Roman" w:hAnsi="Arial" w:cs="Arial"/>
                <w:sz w:val="20"/>
                <w:szCs w:val="20"/>
                <w:lang w:eastAsia="hr-HR"/>
              </w:rPr>
              <w:t>Vitner</w:t>
            </w:r>
            <w:proofErr w:type="spellEnd"/>
            <w:r w:rsidRPr="008418B5">
              <w:rPr>
                <w:rFonts w:ascii="Arial" w:eastAsia="Times New Roman" w:hAnsi="Arial" w:cs="Arial"/>
                <w:sz w:val="20"/>
                <w:szCs w:val="20"/>
                <w:lang w:eastAsia="hr-HR"/>
              </w:rPr>
              <w:t xml:space="preserve">-Marković, S., </w:t>
            </w:r>
            <w:proofErr w:type="spellStart"/>
            <w:r w:rsidRPr="008418B5">
              <w:rPr>
                <w:rFonts w:ascii="Arial" w:eastAsia="Times New Roman" w:hAnsi="Arial" w:cs="Arial"/>
                <w:sz w:val="20"/>
                <w:szCs w:val="20"/>
                <w:lang w:eastAsia="hr-HR"/>
              </w:rPr>
              <w:t>Rakušić-Cvrtak</w:t>
            </w:r>
            <w:proofErr w:type="spellEnd"/>
            <w:r w:rsidRPr="008418B5">
              <w:rPr>
                <w:rFonts w:ascii="Arial" w:eastAsia="Times New Roman" w:hAnsi="Arial" w:cs="Arial"/>
                <w:sz w:val="20"/>
                <w:szCs w:val="20"/>
                <w:lang w:eastAsia="hr-HR"/>
              </w:rPr>
              <w:t xml:space="preserve">, K. (2017). </w:t>
            </w:r>
            <w:proofErr w:type="spellStart"/>
            <w:r w:rsidRPr="008418B5">
              <w:rPr>
                <w:rFonts w:ascii="Arial" w:eastAsia="Times New Roman" w:hAnsi="Arial" w:cs="Arial"/>
                <w:sz w:val="20"/>
                <w:szCs w:val="20"/>
                <w:lang w:eastAsia="hr-HR"/>
              </w:rPr>
              <w:t>Brendiranje</w:t>
            </w:r>
            <w:proofErr w:type="spellEnd"/>
            <w:r w:rsidRPr="008418B5">
              <w:rPr>
                <w:rFonts w:ascii="Arial" w:eastAsia="Times New Roman" w:hAnsi="Arial" w:cs="Arial"/>
                <w:sz w:val="20"/>
                <w:szCs w:val="20"/>
                <w:lang w:eastAsia="hr-HR"/>
              </w:rPr>
              <w:t xml:space="preserve"> za poduzetnike, Redak, Split</w:t>
            </w:r>
          </w:p>
        </w:tc>
        <w:tc>
          <w:tcPr>
            <w:tcW w:w="1244" w:type="dxa"/>
            <w:gridSpan w:val="2"/>
            <w:tcBorders>
              <w:left w:val="single" w:sz="8" w:space="0" w:color="auto"/>
              <w:right w:val="single" w:sz="8" w:space="0" w:color="auto"/>
            </w:tcBorders>
            <w:shd w:val="clear" w:color="auto" w:fill="auto"/>
            <w:tcMar>
              <w:left w:w="57" w:type="dxa"/>
              <w:right w:w="57" w:type="dxa"/>
            </w:tcMar>
          </w:tcPr>
          <w:p w14:paraId="7AED11B8" w14:textId="77777777" w:rsidR="001C0FC8" w:rsidRPr="008418B5" w:rsidRDefault="001C0FC8" w:rsidP="00443AF0">
            <w:pPr>
              <w:tabs>
                <w:tab w:val="left" w:pos="2820"/>
              </w:tabs>
              <w:spacing w:after="0"/>
              <w:jc w:val="center"/>
              <w:rPr>
                <w:rFonts w:ascii="Arial" w:hAnsi="Arial" w:cs="Arial"/>
                <w:sz w:val="20"/>
                <w:szCs w:val="20"/>
              </w:rPr>
            </w:pPr>
          </w:p>
          <w:p w14:paraId="73CDBDA5" w14:textId="77777777" w:rsidR="00443AF0" w:rsidRPr="008418B5" w:rsidRDefault="00AE68DC" w:rsidP="00C12C17">
            <w:pPr>
              <w:tabs>
                <w:tab w:val="left" w:pos="2820"/>
              </w:tabs>
              <w:spacing w:after="0"/>
              <w:jc w:val="center"/>
              <w:rPr>
                <w:rFonts w:ascii="Arial" w:hAnsi="Arial" w:cs="Arial"/>
                <w:sz w:val="20"/>
                <w:szCs w:val="20"/>
              </w:rPr>
            </w:pPr>
            <w:r w:rsidRPr="008418B5">
              <w:rPr>
                <w:rFonts w:ascii="Arial" w:hAnsi="Arial" w:cs="Arial"/>
                <w:sz w:val="20"/>
                <w:szCs w:val="20"/>
              </w:rPr>
              <w:t>1</w:t>
            </w:r>
            <w:r w:rsidR="00C12C17" w:rsidRPr="008418B5">
              <w:rPr>
                <w:rFonts w:ascii="Arial" w:hAnsi="Arial" w:cs="Arial"/>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tcPr>
          <w:p w14:paraId="36F1623F" w14:textId="77777777" w:rsidR="00E438F8" w:rsidRPr="008418B5" w:rsidRDefault="00E438F8" w:rsidP="00443AF0">
            <w:pPr>
              <w:tabs>
                <w:tab w:val="left" w:pos="2820"/>
              </w:tabs>
              <w:spacing w:after="0"/>
              <w:jc w:val="center"/>
              <w:rPr>
                <w:rFonts w:ascii="Arial" w:hAnsi="Arial" w:cs="Arial"/>
                <w:sz w:val="20"/>
                <w:szCs w:val="20"/>
              </w:rPr>
            </w:pPr>
          </w:p>
          <w:p w14:paraId="6552D5BD" w14:textId="77777777" w:rsidR="00443AF0" w:rsidRPr="008418B5" w:rsidRDefault="009E55C5" w:rsidP="00C12C17">
            <w:pPr>
              <w:tabs>
                <w:tab w:val="left" w:pos="2820"/>
              </w:tabs>
              <w:spacing w:after="0"/>
              <w:jc w:val="center"/>
              <w:rPr>
                <w:rFonts w:ascii="Arial" w:hAnsi="Arial" w:cs="Arial"/>
                <w:sz w:val="20"/>
                <w:szCs w:val="20"/>
              </w:rPr>
            </w:pPr>
            <w:r w:rsidRPr="008418B5">
              <w:rPr>
                <w:rFonts w:ascii="Arial" w:hAnsi="Arial" w:cs="Arial"/>
                <w:sz w:val="20"/>
                <w:szCs w:val="20"/>
              </w:rPr>
              <w:t>da</w:t>
            </w:r>
          </w:p>
        </w:tc>
      </w:tr>
      <w:tr w:rsidR="008418B5" w:rsidRPr="008418B5" w14:paraId="1A4005D6" w14:textId="77777777" w:rsidTr="72A8FCA6">
        <w:trPr>
          <w:trHeight w:val="75"/>
        </w:trPr>
        <w:tc>
          <w:tcPr>
            <w:tcW w:w="1912" w:type="dxa"/>
            <w:gridSpan w:val="2"/>
            <w:vMerge/>
            <w:tcMar>
              <w:left w:w="57" w:type="dxa"/>
              <w:right w:w="57" w:type="dxa"/>
            </w:tcMar>
            <w:vAlign w:val="center"/>
          </w:tcPr>
          <w:p w14:paraId="388ABAC8" w14:textId="77777777" w:rsidR="003B3916" w:rsidRPr="008418B5" w:rsidRDefault="003B3916" w:rsidP="003B3916">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14:paraId="3D2C5AAE" w14:textId="77777777" w:rsidR="003B3916" w:rsidRPr="008418B5" w:rsidRDefault="003B3916" w:rsidP="003B3916">
            <w:pPr>
              <w:tabs>
                <w:tab w:val="left" w:pos="2820"/>
              </w:tabs>
              <w:spacing w:after="0"/>
              <w:jc w:val="both"/>
              <w:rPr>
                <w:rFonts w:ascii="Arial" w:hAnsi="Arial" w:cs="Arial"/>
                <w:sz w:val="20"/>
                <w:szCs w:val="20"/>
              </w:rPr>
            </w:pPr>
          </w:p>
          <w:p w14:paraId="699F9EBF" w14:textId="77777777" w:rsidR="003B3916" w:rsidRPr="008418B5" w:rsidRDefault="00C12C17" w:rsidP="00C12C17">
            <w:pPr>
              <w:tabs>
                <w:tab w:val="left" w:pos="2820"/>
              </w:tabs>
              <w:spacing w:after="0"/>
              <w:jc w:val="both"/>
              <w:rPr>
                <w:rFonts w:ascii="Arial" w:hAnsi="Arial" w:cs="Arial"/>
                <w:sz w:val="20"/>
                <w:szCs w:val="20"/>
              </w:rPr>
            </w:pPr>
            <w:r w:rsidRPr="008418B5">
              <w:rPr>
                <w:rFonts w:ascii="Arial" w:hAnsi="Arial" w:cs="Arial"/>
                <w:sz w:val="20"/>
                <w:szCs w:val="20"/>
              </w:rPr>
              <w:t>Nastavni m</w:t>
            </w:r>
            <w:r w:rsidR="003B3916" w:rsidRPr="008418B5">
              <w:rPr>
                <w:rFonts w:ascii="Arial" w:hAnsi="Arial" w:cs="Arial"/>
                <w:sz w:val="20"/>
                <w:szCs w:val="20"/>
              </w:rPr>
              <w:t xml:space="preserve">aterijali </w:t>
            </w:r>
          </w:p>
        </w:tc>
        <w:tc>
          <w:tcPr>
            <w:tcW w:w="1244" w:type="dxa"/>
            <w:gridSpan w:val="2"/>
            <w:tcBorders>
              <w:left w:val="single" w:sz="8" w:space="0" w:color="auto"/>
              <w:right w:val="single" w:sz="8" w:space="0" w:color="auto"/>
            </w:tcBorders>
            <w:shd w:val="clear" w:color="auto" w:fill="auto"/>
            <w:tcMar>
              <w:left w:w="57" w:type="dxa"/>
              <w:right w:w="57" w:type="dxa"/>
            </w:tcMar>
          </w:tcPr>
          <w:p w14:paraId="2B9A07EA" w14:textId="77777777" w:rsidR="003B3916" w:rsidRPr="008418B5" w:rsidRDefault="003B3916" w:rsidP="003B391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4F2E5F85" w14:textId="77777777" w:rsidR="003B3916" w:rsidRPr="008418B5" w:rsidRDefault="003B3916" w:rsidP="003B3916">
            <w:pPr>
              <w:tabs>
                <w:tab w:val="left" w:pos="2820"/>
              </w:tabs>
              <w:spacing w:after="0"/>
              <w:jc w:val="center"/>
              <w:rPr>
                <w:rFonts w:ascii="Arial" w:hAnsi="Arial" w:cs="Arial"/>
                <w:sz w:val="20"/>
                <w:szCs w:val="20"/>
              </w:rPr>
            </w:pPr>
          </w:p>
          <w:p w14:paraId="41133E0B" w14:textId="77777777" w:rsidR="003B3916" w:rsidRPr="008418B5" w:rsidRDefault="003B3916" w:rsidP="003B3916">
            <w:pPr>
              <w:tabs>
                <w:tab w:val="left" w:pos="2820"/>
              </w:tabs>
              <w:spacing w:after="0"/>
              <w:jc w:val="center"/>
              <w:rPr>
                <w:rFonts w:ascii="Arial" w:hAnsi="Arial" w:cs="Arial"/>
                <w:sz w:val="20"/>
                <w:szCs w:val="20"/>
              </w:rPr>
            </w:pPr>
            <w:r w:rsidRPr="008418B5">
              <w:rPr>
                <w:rFonts w:ascii="Arial" w:hAnsi="Arial" w:cs="Arial"/>
                <w:sz w:val="20"/>
                <w:szCs w:val="20"/>
              </w:rPr>
              <w:t>da</w:t>
            </w:r>
          </w:p>
        </w:tc>
      </w:tr>
      <w:tr w:rsidR="008418B5" w:rsidRPr="008418B5" w14:paraId="123F1D24" w14:textId="77777777" w:rsidTr="72A8FCA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52CB46A" w14:textId="77777777" w:rsidR="003B3916" w:rsidRPr="008418B5" w:rsidRDefault="003B3916" w:rsidP="003B3916">
            <w:pPr>
              <w:tabs>
                <w:tab w:val="left" w:pos="567"/>
              </w:tabs>
              <w:spacing w:after="0" w:line="240" w:lineRule="auto"/>
              <w:rPr>
                <w:rFonts w:ascii="Arial" w:hAnsi="Arial" w:cs="Arial"/>
                <w:sz w:val="20"/>
                <w:szCs w:val="20"/>
              </w:rPr>
            </w:pPr>
            <w:r w:rsidRPr="008418B5">
              <w:rPr>
                <w:rFonts w:ascii="Arial" w:hAnsi="Arial" w:cs="Arial"/>
                <w:sz w:val="20"/>
                <w:szCs w:val="20"/>
              </w:rPr>
              <w:t xml:space="preserve">Dopunska literatura </w:t>
            </w:r>
          </w:p>
          <w:p w14:paraId="3F121FE6" w14:textId="77777777" w:rsidR="003B3916" w:rsidRPr="008418B5" w:rsidRDefault="003B3916" w:rsidP="003B3916">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03810ABE" w14:textId="0995FDA4" w:rsidR="72A8FCA6" w:rsidRDefault="72A8FCA6">
            <w:pPr>
              <w:spacing w:line="257" w:lineRule="auto"/>
              <w:jc w:val="both"/>
              <w:rPr>
                <w:ins w:id="5" w:author="Ivana Kursan Milaković" w:date="2022-02-18T10:28:00Z"/>
                <w:rFonts w:ascii="Times New Roman" w:eastAsia="Times New Roman" w:hAnsi="Times New Roman" w:cs="Times New Roman"/>
                <w:color w:val="FF0000"/>
                <w:sz w:val="20"/>
                <w:szCs w:val="20"/>
              </w:rPr>
              <w:pPrChange w:id="6" w:author="Ivana Kursan Milaković" w:date="2022-02-18T10:28:00Z">
                <w:pPr/>
              </w:pPrChange>
            </w:pPr>
            <w:proofErr w:type="spellStart"/>
            <w:ins w:id="7" w:author="Ivana Kursan Milaković" w:date="2022-02-18T10:28:00Z">
              <w:r w:rsidRPr="72A8FCA6">
                <w:rPr>
                  <w:rFonts w:ascii="Times New Roman" w:eastAsia="Times New Roman" w:hAnsi="Times New Roman" w:cs="Times New Roman"/>
                  <w:color w:val="FF0000"/>
                  <w:sz w:val="20"/>
                  <w:szCs w:val="20"/>
                </w:rPr>
                <w:t>Lalaounis</w:t>
              </w:r>
              <w:proofErr w:type="spellEnd"/>
              <w:r w:rsidRPr="72A8FCA6">
                <w:rPr>
                  <w:rFonts w:ascii="Times New Roman" w:eastAsia="Times New Roman" w:hAnsi="Times New Roman" w:cs="Times New Roman"/>
                  <w:color w:val="FF0000"/>
                  <w:sz w:val="20"/>
                  <w:szCs w:val="20"/>
                </w:rPr>
                <w:t>, S. T.</w:t>
              </w:r>
            </w:ins>
            <w:ins w:id="8" w:author="Ivana Kursan Milaković" w:date="2022-02-18T10:29:00Z">
              <w:r w:rsidRPr="72A8FCA6">
                <w:rPr>
                  <w:rFonts w:ascii="Times New Roman" w:eastAsia="Times New Roman" w:hAnsi="Times New Roman" w:cs="Times New Roman"/>
                  <w:color w:val="FF0000"/>
                  <w:sz w:val="20"/>
                  <w:szCs w:val="20"/>
                </w:rPr>
                <w:t xml:space="preserve"> (2021).</w:t>
              </w:r>
            </w:ins>
            <w:ins w:id="9" w:author="Ivana Kursan Milaković" w:date="2022-02-18T10:28:00Z">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Strategic</w:t>
              </w:r>
              <w:proofErr w:type="spellEnd"/>
              <w:r w:rsidRPr="72A8FCA6">
                <w:rPr>
                  <w:rFonts w:ascii="Times New Roman" w:eastAsia="Times New Roman" w:hAnsi="Times New Roman" w:cs="Times New Roman"/>
                  <w:color w:val="FF0000"/>
                  <w:sz w:val="20"/>
                  <w:szCs w:val="20"/>
                </w:rPr>
                <w:t xml:space="preserve"> brand management </w:t>
              </w:r>
              <w:proofErr w:type="spellStart"/>
              <w:r w:rsidRPr="72A8FCA6">
                <w:rPr>
                  <w:rFonts w:ascii="Times New Roman" w:eastAsia="Times New Roman" w:hAnsi="Times New Roman" w:cs="Times New Roman"/>
                  <w:color w:val="FF0000"/>
                  <w:sz w:val="20"/>
                  <w:szCs w:val="20"/>
                </w:rPr>
                <w:t>and</w:t>
              </w:r>
              <w:proofErr w:type="spellEnd"/>
              <w:r w:rsidRPr="72A8FCA6">
                <w:rPr>
                  <w:rFonts w:ascii="Times New Roman" w:eastAsia="Times New Roman" w:hAnsi="Times New Roman" w:cs="Times New Roman"/>
                  <w:color w:val="FF0000"/>
                  <w:sz w:val="20"/>
                  <w:szCs w:val="20"/>
                </w:rPr>
                <w:t xml:space="preserve"> development. </w:t>
              </w:r>
              <w:proofErr w:type="spellStart"/>
              <w:r w:rsidRPr="72A8FCA6">
                <w:rPr>
                  <w:rFonts w:ascii="Times New Roman" w:eastAsia="Times New Roman" w:hAnsi="Times New Roman" w:cs="Times New Roman"/>
                  <w:color w:val="FF0000"/>
                  <w:sz w:val="20"/>
                  <w:szCs w:val="20"/>
                </w:rPr>
                <w:t>Creating</w:t>
              </w:r>
              <w:proofErr w:type="spellEnd"/>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and</w:t>
              </w:r>
              <w:proofErr w:type="spellEnd"/>
              <w:r w:rsidRPr="72A8FCA6">
                <w:rPr>
                  <w:rFonts w:ascii="Times New Roman" w:eastAsia="Times New Roman" w:hAnsi="Times New Roman" w:cs="Times New Roman"/>
                  <w:color w:val="FF0000"/>
                  <w:sz w:val="20"/>
                  <w:szCs w:val="20"/>
                </w:rPr>
                <w:t xml:space="preserve"> marketing </w:t>
              </w:r>
              <w:proofErr w:type="spellStart"/>
              <w:r w:rsidRPr="72A8FCA6">
                <w:rPr>
                  <w:rFonts w:ascii="Times New Roman" w:eastAsia="Times New Roman" w:hAnsi="Times New Roman" w:cs="Times New Roman"/>
                  <w:color w:val="FF0000"/>
                  <w:sz w:val="20"/>
                  <w:szCs w:val="20"/>
                </w:rPr>
                <w:t>successful</w:t>
              </w:r>
              <w:proofErr w:type="spellEnd"/>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brands</w:t>
              </w:r>
              <w:proofErr w:type="spellEnd"/>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Routledge</w:t>
              </w:r>
            </w:ins>
            <w:proofErr w:type="spellEnd"/>
            <w:ins w:id="10" w:author="Ivana Kursan Milaković" w:date="2022-02-18T10:29:00Z">
              <w:r w:rsidRPr="72A8FCA6">
                <w:rPr>
                  <w:rFonts w:ascii="Times New Roman" w:eastAsia="Times New Roman" w:hAnsi="Times New Roman" w:cs="Times New Roman"/>
                  <w:color w:val="FF0000"/>
                  <w:sz w:val="20"/>
                  <w:szCs w:val="20"/>
                </w:rPr>
                <w:t>.</w:t>
              </w:r>
            </w:ins>
          </w:p>
          <w:p w14:paraId="2554FFF7" w14:textId="42787F6D" w:rsidR="72A8FCA6" w:rsidRDefault="72A8FCA6">
            <w:pPr>
              <w:spacing w:line="257" w:lineRule="auto"/>
              <w:jc w:val="both"/>
              <w:rPr>
                <w:ins w:id="11" w:author="Ivana Kursan Milaković" w:date="2022-02-18T10:28:00Z"/>
                <w:rFonts w:ascii="Times New Roman" w:eastAsia="Times New Roman" w:hAnsi="Times New Roman" w:cs="Times New Roman"/>
                <w:color w:val="FF0000"/>
                <w:sz w:val="20"/>
                <w:szCs w:val="20"/>
              </w:rPr>
              <w:pPrChange w:id="12" w:author="Ivana Kursan Milaković" w:date="2022-02-18T10:28:00Z">
                <w:pPr/>
              </w:pPrChange>
            </w:pPr>
            <w:proofErr w:type="spellStart"/>
            <w:ins w:id="13" w:author="Ivana Kursan Milaković" w:date="2022-02-18T10:28:00Z">
              <w:r w:rsidRPr="72A8FCA6">
                <w:rPr>
                  <w:rFonts w:ascii="Times New Roman" w:eastAsia="Times New Roman" w:hAnsi="Times New Roman" w:cs="Times New Roman"/>
                  <w:color w:val="FF0000"/>
                  <w:sz w:val="20"/>
                  <w:szCs w:val="20"/>
                </w:rPr>
                <w:t>Chernev</w:t>
              </w:r>
              <w:proofErr w:type="spellEnd"/>
              <w:r w:rsidRPr="72A8FCA6">
                <w:rPr>
                  <w:rFonts w:ascii="Times New Roman" w:eastAsia="Times New Roman" w:hAnsi="Times New Roman" w:cs="Times New Roman"/>
                  <w:color w:val="FF0000"/>
                  <w:sz w:val="20"/>
                  <w:szCs w:val="20"/>
                </w:rPr>
                <w:t>, A.</w:t>
              </w:r>
            </w:ins>
            <w:ins w:id="14" w:author="Ivana Kursan Milaković" w:date="2022-02-18T10:29:00Z">
              <w:r w:rsidRPr="72A8FCA6">
                <w:rPr>
                  <w:rFonts w:ascii="Times New Roman" w:eastAsia="Times New Roman" w:hAnsi="Times New Roman" w:cs="Times New Roman"/>
                  <w:color w:val="FF0000"/>
                  <w:sz w:val="20"/>
                  <w:szCs w:val="20"/>
                </w:rPr>
                <w:t xml:space="preserve"> (2020).</w:t>
              </w:r>
            </w:ins>
            <w:ins w:id="15" w:author="Ivana Kursan Milaković" w:date="2022-02-18T10:28:00Z">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Strategic</w:t>
              </w:r>
              <w:proofErr w:type="spellEnd"/>
              <w:r w:rsidRPr="72A8FCA6">
                <w:rPr>
                  <w:rFonts w:ascii="Times New Roman" w:eastAsia="Times New Roman" w:hAnsi="Times New Roman" w:cs="Times New Roman"/>
                  <w:color w:val="FF0000"/>
                  <w:sz w:val="20"/>
                  <w:szCs w:val="20"/>
                </w:rPr>
                <w:t xml:space="preserve"> Brand Management, </w:t>
              </w:r>
              <w:proofErr w:type="spellStart"/>
              <w:r w:rsidRPr="72A8FCA6">
                <w:rPr>
                  <w:rFonts w:ascii="Times New Roman" w:eastAsia="Times New Roman" w:hAnsi="Times New Roman" w:cs="Times New Roman"/>
                  <w:color w:val="FF0000"/>
                  <w:sz w:val="20"/>
                  <w:szCs w:val="20"/>
                </w:rPr>
                <w:t>Cerebellum</w:t>
              </w:r>
              <w:proofErr w:type="spellEnd"/>
              <w:r w:rsidRPr="72A8FCA6">
                <w:rPr>
                  <w:rFonts w:ascii="Times New Roman" w:eastAsia="Times New Roman" w:hAnsi="Times New Roman" w:cs="Times New Roman"/>
                  <w:color w:val="FF0000"/>
                  <w:sz w:val="20"/>
                  <w:szCs w:val="20"/>
                </w:rPr>
                <w:t xml:space="preserve"> Press</w:t>
              </w:r>
            </w:ins>
            <w:ins w:id="16" w:author="Ivana Kursan Milaković" w:date="2022-02-18T10:29:00Z">
              <w:r w:rsidRPr="72A8FCA6">
                <w:rPr>
                  <w:rFonts w:ascii="Times New Roman" w:eastAsia="Times New Roman" w:hAnsi="Times New Roman" w:cs="Times New Roman"/>
                  <w:color w:val="FF0000"/>
                  <w:sz w:val="20"/>
                  <w:szCs w:val="20"/>
                </w:rPr>
                <w:t>.</w:t>
              </w:r>
            </w:ins>
          </w:p>
          <w:p w14:paraId="5F598EAA" w14:textId="3D61F42D" w:rsidR="72A8FCA6" w:rsidRDefault="72A8FCA6">
            <w:pPr>
              <w:spacing w:line="257" w:lineRule="auto"/>
              <w:jc w:val="both"/>
              <w:rPr>
                <w:ins w:id="17" w:author="Ivana Kursan Milaković" w:date="2022-02-18T10:28:00Z"/>
                <w:rFonts w:ascii="Times New Roman" w:eastAsia="Times New Roman" w:hAnsi="Times New Roman" w:cs="Times New Roman"/>
                <w:color w:val="FF0000"/>
                <w:sz w:val="20"/>
                <w:szCs w:val="20"/>
              </w:rPr>
              <w:pPrChange w:id="18" w:author="Ivana Kursan Milaković" w:date="2022-02-18T10:28:00Z">
                <w:pPr/>
              </w:pPrChange>
            </w:pPr>
            <w:proofErr w:type="spellStart"/>
            <w:ins w:id="19" w:author="Ivana Kursan Milaković" w:date="2022-02-18T10:28:00Z">
              <w:r w:rsidRPr="72A8FCA6">
                <w:rPr>
                  <w:rFonts w:ascii="Times New Roman" w:eastAsia="Times New Roman" w:hAnsi="Times New Roman" w:cs="Times New Roman"/>
                  <w:color w:val="FF0000"/>
                  <w:sz w:val="20"/>
                  <w:szCs w:val="20"/>
                </w:rPr>
                <w:t>Beverland</w:t>
              </w:r>
              <w:proofErr w:type="spellEnd"/>
              <w:r w:rsidRPr="72A8FCA6">
                <w:rPr>
                  <w:rFonts w:ascii="Times New Roman" w:eastAsia="Times New Roman" w:hAnsi="Times New Roman" w:cs="Times New Roman"/>
                  <w:color w:val="FF0000"/>
                  <w:sz w:val="20"/>
                  <w:szCs w:val="20"/>
                </w:rPr>
                <w:t>, M.</w:t>
              </w:r>
            </w:ins>
            <w:ins w:id="20" w:author="Ivana Kursan Milaković" w:date="2022-02-18T10:29:00Z">
              <w:r w:rsidRPr="72A8FCA6">
                <w:rPr>
                  <w:rFonts w:ascii="Times New Roman" w:eastAsia="Times New Roman" w:hAnsi="Times New Roman" w:cs="Times New Roman"/>
                  <w:color w:val="FF0000"/>
                  <w:sz w:val="20"/>
                  <w:szCs w:val="20"/>
                </w:rPr>
                <w:t xml:space="preserve"> (2018).</w:t>
              </w:r>
            </w:ins>
            <w:ins w:id="21" w:author="Ivana Kursan Milaković" w:date="2022-02-18T10:28:00Z">
              <w:r w:rsidRPr="72A8FCA6">
                <w:rPr>
                  <w:rFonts w:ascii="Times New Roman" w:eastAsia="Times New Roman" w:hAnsi="Times New Roman" w:cs="Times New Roman"/>
                  <w:color w:val="FF0000"/>
                  <w:sz w:val="20"/>
                  <w:szCs w:val="20"/>
                </w:rPr>
                <w:t xml:space="preserve"> Brand management. Co-</w:t>
              </w:r>
              <w:proofErr w:type="spellStart"/>
              <w:r w:rsidRPr="72A8FCA6">
                <w:rPr>
                  <w:rFonts w:ascii="Times New Roman" w:eastAsia="Times New Roman" w:hAnsi="Times New Roman" w:cs="Times New Roman"/>
                  <w:color w:val="FF0000"/>
                  <w:sz w:val="20"/>
                  <w:szCs w:val="20"/>
                </w:rPr>
                <w:t>creating</w:t>
              </w:r>
              <w:proofErr w:type="spellEnd"/>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meaningful</w:t>
              </w:r>
              <w:proofErr w:type="spellEnd"/>
              <w:r w:rsidRPr="72A8FCA6">
                <w:rPr>
                  <w:rFonts w:ascii="Times New Roman" w:eastAsia="Times New Roman" w:hAnsi="Times New Roman" w:cs="Times New Roman"/>
                  <w:color w:val="FF0000"/>
                  <w:sz w:val="20"/>
                  <w:szCs w:val="20"/>
                </w:rPr>
                <w:t xml:space="preserve"> </w:t>
              </w:r>
              <w:proofErr w:type="spellStart"/>
              <w:r w:rsidRPr="72A8FCA6">
                <w:rPr>
                  <w:rFonts w:ascii="Times New Roman" w:eastAsia="Times New Roman" w:hAnsi="Times New Roman" w:cs="Times New Roman"/>
                  <w:color w:val="FF0000"/>
                  <w:sz w:val="20"/>
                  <w:szCs w:val="20"/>
                </w:rPr>
                <w:t>brands</w:t>
              </w:r>
              <w:proofErr w:type="spellEnd"/>
              <w:r w:rsidRPr="72A8FCA6">
                <w:rPr>
                  <w:rFonts w:ascii="Times New Roman" w:eastAsia="Times New Roman" w:hAnsi="Times New Roman" w:cs="Times New Roman"/>
                  <w:color w:val="FF0000"/>
                  <w:sz w:val="20"/>
                  <w:szCs w:val="20"/>
                </w:rPr>
                <w:t xml:space="preserve">, Sage </w:t>
              </w:r>
              <w:proofErr w:type="spellStart"/>
              <w:r w:rsidRPr="72A8FCA6">
                <w:rPr>
                  <w:rFonts w:ascii="Times New Roman" w:eastAsia="Times New Roman" w:hAnsi="Times New Roman" w:cs="Times New Roman"/>
                  <w:color w:val="FF0000"/>
                  <w:sz w:val="20"/>
                  <w:szCs w:val="20"/>
                </w:rPr>
                <w:t>Publications</w:t>
              </w:r>
            </w:ins>
            <w:proofErr w:type="spellEnd"/>
            <w:ins w:id="22" w:author="Ivana Kursan Milaković" w:date="2022-02-18T10:29:00Z">
              <w:r w:rsidRPr="72A8FCA6">
                <w:rPr>
                  <w:rFonts w:ascii="Times New Roman" w:eastAsia="Times New Roman" w:hAnsi="Times New Roman" w:cs="Times New Roman"/>
                  <w:color w:val="FF0000"/>
                  <w:sz w:val="20"/>
                  <w:szCs w:val="20"/>
                </w:rPr>
                <w:t>.</w:t>
              </w:r>
            </w:ins>
          </w:p>
          <w:p w14:paraId="5CA46891" w14:textId="580846CF" w:rsidR="00C12C17" w:rsidRDefault="00C12C17" w:rsidP="72A8FCA6">
            <w:pPr>
              <w:tabs>
                <w:tab w:val="left" w:pos="2820"/>
              </w:tabs>
              <w:spacing w:after="0"/>
              <w:jc w:val="both"/>
              <w:rPr>
                <w:rFonts w:ascii="Arial" w:hAnsi="Arial" w:cs="Arial"/>
                <w:sz w:val="20"/>
                <w:szCs w:val="20"/>
              </w:rPr>
            </w:pPr>
            <w:proofErr w:type="spellStart"/>
            <w:r w:rsidRPr="72A8FCA6">
              <w:rPr>
                <w:rFonts w:ascii="Arial" w:hAnsi="Arial" w:cs="Arial"/>
                <w:sz w:val="20"/>
                <w:szCs w:val="20"/>
              </w:rPr>
              <w:t>Vranešević</w:t>
            </w:r>
            <w:proofErr w:type="spellEnd"/>
            <w:r w:rsidRPr="72A8FCA6">
              <w:rPr>
                <w:rFonts w:ascii="Arial" w:hAnsi="Arial" w:cs="Arial"/>
                <w:sz w:val="20"/>
                <w:szCs w:val="20"/>
              </w:rPr>
              <w:t xml:space="preserve">, T. (2007). Upravljanje markama, </w:t>
            </w:r>
            <w:proofErr w:type="spellStart"/>
            <w:r w:rsidRPr="72A8FCA6">
              <w:rPr>
                <w:rFonts w:ascii="Arial" w:hAnsi="Arial" w:cs="Arial"/>
                <w:sz w:val="20"/>
                <w:szCs w:val="20"/>
              </w:rPr>
              <w:t>Accent</w:t>
            </w:r>
            <w:proofErr w:type="spellEnd"/>
            <w:r w:rsidRPr="72A8FCA6">
              <w:rPr>
                <w:rFonts w:ascii="Arial" w:hAnsi="Arial" w:cs="Arial"/>
                <w:sz w:val="20"/>
                <w:szCs w:val="20"/>
              </w:rPr>
              <w:t xml:space="preserve"> Zagreb 2007.</w:t>
            </w:r>
          </w:p>
          <w:p w14:paraId="1F6CF783" w14:textId="47BAE120" w:rsidR="72A8FCA6" w:rsidRDefault="72A8FCA6" w:rsidP="72A8FCA6">
            <w:pPr>
              <w:pStyle w:val="HTMLunaprijedoblikovano"/>
              <w:shd w:val="clear" w:color="auto" w:fill="FFFFFF" w:themeFill="background1"/>
              <w:rPr>
                <w:del w:id="23" w:author="Ivana Kursan Milaković" w:date="2022-02-18T10:28:00Z"/>
              </w:rPr>
            </w:pPr>
          </w:p>
          <w:p w14:paraId="355E88C8" w14:textId="77777777" w:rsidR="00C12C17" w:rsidRPr="008418B5" w:rsidRDefault="00C12C17" w:rsidP="00C12C17">
            <w:pPr>
              <w:pStyle w:val="HTMLunaprijedoblikovano"/>
              <w:shd w:val="clear" w:color="auto" w:fill="FFFFFF"/>
              <w:rPr>
                <w:rFonts w:ascii="Arial" w:hAnsi="Arial" w:cs="Arial"/>
              </w:rPr>
            </w:pPr>
            <w:r w:rsidRPr="008418B5">
              <w:rPr>
                <w:rFonts w:ascii="Arial" w:hAnsi="Arial" w:cs="Arial"/>
              </w:rPr>
              <w:t xml:space="preserve">Šerić, N., </w:t>
            </w:r>
            <w:proofErr w:type="spellStart"/>
            <w:r w:rsidRPr="008418B5">
              <w:rPr>
                <w:rFonts w:ascii="Arial" w:hAnsi="Arial" w:cs="Arial"/>
              </w:rPr>
              <w:t>Melović</w:t>
            </w:r>
            <w:proofErr w:type="spellEnd"/>
            <w:r w:rsidRPr="008418B5">
              <w:rPr>
                <w:rFonts w:ascii="Arial" w:hAnsi="Arial" w:cs="Arial"/>
              </w:rPr>
              <w:t>, B., Perišić, M. (2019). Upravljanje markom u poduzetništvu, Redak, Split</w:t>
            </w:r>
          </w:p>
          <w:p w14:paraId="06B22C6A" w14:textId="77777777" w:rsidR="00E07056" w:rsidRPr="008418B5" w:rsidRDefault="00E07056" w:rsidP="72A8FCA6">
            <w:pPr>
              <w:pStyle w:val="HTMLunaprijedoblikovano"/>
              <w:shd w:val="clear" w:color="auto" w:fill="FFFFFF" w:themeFill="background1"/>
              <w:rPr>
                <w:del w:id="24" w:author="Ivana Kursan Milaković" w:date="2022-02-18T10:28:00Z"/>
                <w:rFonts w:ascii="Arial" w:hAnsi="Arial" w:cs="Arial"/>
              </w:rPr>
            </w:pPr>
            <w:del w:id="25" w:author="Ivana Kursan Milaković" w:date="2022-02-18T10:28:00Z">
              <w:r w:rsidRPr="72A8FCA6" w:rsidDel="00E07056">
                <w:rPr>
                  <w:rFonts w:ascii="Arial" w:hAnsi="Arial" w:cs="Arial"/>
                </w:rPr>
                <w:lastRenderedPageBreak/>
                <w:delText>Keller, D. L. (2012). Strategic Brand Management, 4th ed., Pearson Education Limited, England</w:delText>
              </w:r>
            </w:del>
          </w:p>
          <w:p w14:paraId="7C5E841E" w14:textId="77777777" w:rsidR="00C12C17" w:rsidRPr="008418B5" w:rsidRDefault="00C12C17" w:rsidP="00C12C17">
            <w:pPr>
              <w:pStyle w:val="Tekstkomentara"/>
              <w:spacing w:after="0" w:line="240" w:lineRule="auto"/>
              <w:jc w:val="both"/>
              <w:rPr>
                <w:rFonts w:ascii="Arial" w:hAnsi="Arial" w:cs="Arial"/>
                <w:lang w:val="en-US"/>
              </w:rPr>
            </w:pPr>
            <w:r w:rsidRPr="008418B5">
              <w:rPr>
                <w:rFonts w:ascii="Arial" w:hAnsi="Arial" w:cs="Arial"/>
              </w:rPr>
              <w:t xml:space="preserve">Kursan Milaković, I., Anić, I. D., </w:t>
            </w:r>
            <w:proofErr w:type="spellStart"/>
            <w:r w:rsidRPr="008418B5">
              <w:rPr>
                <w:rFonts w:ascii="Arial" w:hAnsi="Arial" w:cs="Arial"/>
              </w:rPr>
              <w:t>Mihić</w:t>
            </w:r>
            <w:proofErr w:type="spellEnd"/>
            <w:r w:rsidRPr="008418B5">
              <w:rPr>
                <w:rFonts w:ascii="Arial" w:hAnsi="Arial" w:cs="Arial"/>
              </w:rPr>
              <w:t>, M. (2020).</w:t>
            </w:r>
            <w:r w:rsidRPr="008418B5">
              <w:rPr>
                <w:rFonts w:ascii="Arial" w:hAnsi="Arial" w:cs="Arial"/>
                <w:lang w:val="nn-NO"/>
              </w:rPr>
              <w:t xml:space="preserve"> </w:t>
            </w:r>
            <w:hyperlink r:id="rId7" w:history="1">
              <w:proofErr w:type="spellStart"/>
              <w:r w:rsidRPr="008418B5">
                <w:rPr>
                  <w:rStyle w:val="Hiperveza"/>
                  <w:rFonts w:ascii="Arial" w:hAnsi="Arial" w:cs="Arial"/>
                  <w:color w:val="auto"/>
                  <w:u w:val="none"/>
                  <w:shd w:val="clear" w:color="auto" w:fill="FFFFFF"/>
                </w:rPr>
                <w:t>Drivers</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and</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Consequences</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of</w:t>
              </w:r>
              <w:proofErr w:type="spellEnd"/>
              <w:r w:rsidRPr="008418B5">
                <w:rPr>
                  <w:rStyle w:val="Hiperveza"/>
                  <w:rFonts w:ascii="Arial" w:hAnsi="Arial" w:cs="Arial"/>
                  <w:color w:val="auto"/>
                  <w:u w:val="none"/>
                  <w:shd w:val="clear" w:color="auto" w:fill="FFFFFF"/>
                </w:rPr>
                <w:t xml:space="preserve"> Word </w:t>
              </w:r>
              <w:proofErr w:type="spellStart"/>
              <w:r w:rsidRPr="008418B5">
                <w:rPr>
                  <w:rStyle w:val="Hiperveza"/>
                  <w:rFonts w:ascii="Arial" w:hAnsi="Arial" w:cs="Arial"/>
                  <w:color w:val="auto"/>
                  <w:u w:val="none"/>
                  <w:shd w:val="clear" w:color="auto" w:fill="FFFFFF"/>
                </w:rPr>
                <w:t>of</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Mouth</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Communication</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from</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the</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Senders</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and</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Receivers</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Perspectives</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The</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Evidence</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from</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the</w:t>
              </w:r>
              <w:proofErr w:type="spellEnd"/>
              <w:r w:rsidRPr="008418B5">
                <w:rPr>
                  <w:rStyle w:val="Hiperveza"/>
                  <w:rFonts w:ascii="Arial" w:hAnsi="Arial" w:cs="Arial"/>
                  <w:color w:val="auto"/>
                  <w:u w:val="none"/>
                  <w:shd w:val="clear" w:color="auto" w:fill="FFFFFF"/>
                </w:rPr>
                <w:t xml:space="preserve"> Croatian </w:t>
              </w:r>
              <w:proofErr w:type="spellStart"/>
              <w:r w:rsidRPr="008418B5">
                <w:rPr>
                  <w:rStyle w:val="Hiperveza"/>
                  <w:rFonts w:ascii="Arial" w:hAnsi="Arial" w:cs="Arial"/>
                  <w:color w:val="auto"/>
                  <w:u w:val="none"/>
                  <w:shd w:val="clear" w:color="auto" w:fill="FFFFFF"/>
                </w:rPr>
                <w:t>Adult</w:t>
              </w:r>
              <w:proofErr w:type="spellEnd"/>
              <w:r w:rsidRPr="008418B5">
                <w:rPr>
                  <w:rStyle w:val="Hiperveza"/>
                  <w:rFonts w:ascii="Arial" w:hAnsi="Arial" w:cs="Arial"/>
                  <w:color w:val="auto"/>
                  <w:u w:val="none"/>
                  <w:shd w:val="clear" w:color="auto" w:fill="FFFFFF"/>
                </w:rPr>
                <w:t xml:space="preserve"> </w:t>
              </w:r>
              <w:proofErr w:type="spellStart"/>
              <w:r w:rsidRPr="008418B5">
                <w:rPr>
                  <w:rStyle w:val="Hiperveza"/>
                  <w:rFonts w:ascii="Arial" w:hAnsi="Arial" w:cs="Arial"/>
                  <w:color w:val="auto"/>
                  <w:u w:val="none"/>
                  <w:shd w:val="clear" w:color="auto" w:fill="FFFFFF"/>
                </w:rPr>
                <w:t>Population</w:t>
              </w:r>
              <w:proofErr w:type="spellEnd"/>
            </w:hyperlink>
            <w:r w:rsidRPr="008418B5">
              <w:rPr>
                <w:rStyle w:val="citation"/>
                <w:rFonts w:ascii="Arial" w:hAnsi="Arial" w:cs="Arial"/>
                <w:i/>
                <w:iCs/>
                <w:shd w:val="clear" w:color="auto" w:fill="FFFFFF"/>
              </w:rPr>
              <w:t> // Ekonomska istraživanja,</w:t>
            </w:r>
            <w:r w:rsidRPr="008418B5">
              <w:rPr>
                <w:rStyle w:val="citation"/>
                <w:rFonts w:ascii="Arial" w:hAnsi="Arial" w:cs="Arial"/>
                <w:shd w:val="clear" w:color="auto" w:fill="FFFFFF"/>
              </w:rPr>
              <w:t> </w:t>
            </w:r>
            <w:r w:rsidRPr="008418B5">
              <w:rPr>
                <w:rStyle w:val="Naglaeno"/>
                <w:rFonts w:ascii="Arial" w:hAnsi="Arial" w:cs="Arial"/>
                <w:shd w:val="clear" w:color="auto" w:fill="FFFFFF"/>
              </w:rPr>
              <w:t>33</w:t>
            </w:r>
            <w:r w:rsidRPr="008418B5">
              <w:rPr>
                <w:rStyle w:val="citation"/>
                <w:rFonts w:ascii="Arial" w:hAnsi="Arial" w:cs="Arial"/>
                <w:shd w:val="clear" w:color="auto" w:fill="FFFFFF"/>
              </w:rPr>
              <w:t>, 1, 1667-1684 doi:10.1080/1331677X.2020.1756373 </w:t>
            </w:r>
          </w:p>
          <w:p w14:paraId="50FF7A25" w14:textId="77777777" w:rsidR="00C12C17" w:rsidRPr="008418B5" w:rsidRDefault="00C12C17" w:rsidP="00C12C17">
            <w:pPr>
              <w:tabs>
                <w:tab w:val="left" w:pos="2820"/>
              </w:tabs>
              <w:spacing w:after="0" w:line="240" w:lineRule="auto"/>
              <w:jc w:val="both"/>
              <w:rPr>
                <w:del w:id="26" w:author="Ivana Kursan Milaković" w:date="2022-02-18T10:28:00Z"/>
                <w:rFonts w:ascii="Arial" w:hAnsi="Arial" w:cs="Arial"/>
                <w:sz w:val="20"/>
                <w:szCs w:val="20"/>
              </w:rPr>
            </w:pPr>
            <w:del w:id="27" w:author="Ivana Kursan Milaković" w:date="2022-02-18T10:28:00Z">
              <w:r w:rsidRPr="72A8FCA6" w:rsidDel="00C12C17">
                <w:rPr>
                  <w:rFonts w:ascii="Arial" w:hAnsi="Arial" w:cs="Arial"/>
                  <w:sz w:val="20"/>
                  <w:szCs w:val="20"/>
                </w:rPr>
                <w:delText>Lindstrom, M. (2009). Brand sense – revolucija osjetilnog brendinga, M.E.P. Zagreb</w:delText>
              </w:r>
            </w:del>
          </w:p>
          <w:p w14:paraId="73FDB208" w14:textId="77777777" w:rsidR="00C12C17" w:rsidRPr="008418B5" w:rsidRDefault="00C12C17" w:rsidP="00C12C17">
            <w:pPr>
              <w:tabs>
                <w:tab w:val="left" w:pos="2820"/>
              </w:tabs>
              <w:spacing w:after="0" w:line="240" w:lineRule="auto"/>
              <w:jc w:val="both"/>
              <w:rPr>
                <w:rFonts w:ascii="Arial" w:hAnsi="Arial" w:cs="Arial"/>
                <w:sz w:val="20"/>
                <w:szCs w:val="20"/>
              </w:rPr>
            </w:pPr>
            <w:r w:rsidRPr="008418B5">
              <w:rPr>
                <w:rFonts w:ascii="Arial" w:hAnsi="Arial" w:cs="Arial"/>
                <w:sz w:val="20"/>
                <w:szCs w:val="20"/>
              </w:rPr>
              <w:t xml:space="preserve">De </w:t>
            </w:r>
            <w:proofErr w:type="spellStart"/>
            <w:r w:rsidRPr="008418B5">
              <w:rPr>
                <w:rFonts w:ascii="Arial" w:hAnsi="Arial" w:cs="Arial"/>
                <w:sz w:val="20"/>
                <w:szCs w:val="20"/>
              </w:rPr>
              <w:t>Chernatony</w:t>
            </w:r>
            <w:proofErr w:type="spellEnd"/>
            <w:r w:rsidRPr="008418B5">
              <w:rPr>
                <w:rFonts w:ascii="Arial" w:hAnsi="Arial" w:cs="Arial"/>
                <w:sz w:val="20"/>
                <w:szCs w:val="20"/>
              </w:rPr>
              <w:t xml:space="preserve">, L., </w:t>
            </w:r>
            <w:proofErr w:type="spellStart"/>
            <w:r w:rsidRPr="008418B5">
              <w:rPr>
                <w:rFonts w:ascii="Arial" w:hAnsi="Arial" w:cs="Arial"/>
                <w:sz w:val="20"/>
                <w:szCs w:val="20"/>
              </w:rPr>
              <w:t>McDonald</w:t>
            </w:r>
            <w:proofErr w:type="spellEnd"/>
            <w:r w:rsidRPr="008418B5">
              <w:rPr>
                <w:rFonts w:ascii="Arial" w:hAnsi="Arial" w:cs="Arial"/>
                <w:sz w:val="20"/>
                <w:szCs w:val="20"/>
              </w:rPr>
              <w:t xml:space="preserve">, M., </w:t>
            </w:r>
            <w:proofErr w:type="spellStart"/>
            <w:r w:rsidRPr="008418B5">
              <w:rPr>
                <w:rFonts w:ascii="Arial" w:hAnsi="Arial" w:cs="Arial"/>
                <w:sz w:val="20"/>
                <w:szCs w:val="20"/>
              </w:rPr>
              <w:t>Wallace</w:t>
            </w:r>
            <w:proofErr w:type="spellEnd"/>
            <w:r w:rsidRPr="008418B5">
              <w:rPr>
                <w:rFonts w:ascii="Arial" w:hAnsi="Arial" w:cs="Arial"/>
                <w:sz w:val="20"/>
                <w:szCs w:val="20"/>
              </w:rPr>
              <w:t xml:space="preserve">, E. (2011). </w:t>
            </w:r>
            <w:proofErr w:type="spellStart"/>
            <w:r w:rsidRPr="008418B5">
              <w:rPr>
                <w:rFonts w:ascii="Arial" w:hAnsi="Arial" w:cs="Arial"/>
                <w:sz w:val="20"/>
                <w:szCs w:val="20"/>
              </w:rPr>
              <w:t>Creating</w:t>
            </w:r>
            <w:proofErr w:type="spellEnd"/>
            <w:r w:rsidRPr="008418B5">
              <w:rPr>
                <w:rFonts w:ascii="Arial" w:hAnsi="Arial" w:cs="Arial"/>
                <w:sz w:val="20"/>
                <w:szCs w:val="20"/>
              </w:rPr>
              <w:t xml:space="preserve"> </w:t>
            </w:r>
            <w:proofErr w:type="spellStart"/>
            <w:r w:rsidRPr="008418B5">
              <w:rPr>
                <w:rFonts w:ascii="Arial" w:hAnsi="Arial" w:cs="Arial"/>
                <w:sz w:val="20"/>
                <w:szCs w:val="20"/>
              </w:rPr>
              <w:t>Powerful</w:t>
            </w:r>
            <w:proofErr w:type="spellEnd"/>
            <w:r w:rsidRPr="008418B5">
              <w:rPr>
                <w:rFonts w:ascii="Arial" w:hAnsi="Arial" w:cs="Arial"/>
                <w:sz w:val="20"/>
                <w:szCs w:val="20"/>
              </w:rPr>
              <w:t xml:space="preserve"> </w:t>
            </w:r>
            <w:proofErr w:type="spellStart"/>
            <w:r w:rsidRPr="008418B5">
              <w:rPr>
                <w:rFonts w:ascii="Arial" w:hAnsi="Arial" w:cs="Arial"/>
                <w:sz w:val="20"/>
                <w:szCs w:val="20"/>
              </w:rPr>
              <w:t>Brands</w:t>
            </w:r>
            <w:proofErr w:type="spellEnd"/>
            <w:r w:rsidRPr="008418B5">
              <w:rPr>
                <w:rFonts w:ascii="Arial" w:hAnsi="Arial" w:cs="Arial"/>
                <w:sz w:val="20"/>
                <w:szCs w:val="20"/>
              </w:rPr>
              <w:t xml:space="preserve">, 4th </w:t>
            </w:r>
            <w:proofErr w:type="spellStart"/>
            <w:r w:rsidRPr="008418B5">
              <w:rPr>
                <w:rFonts w:ascii="Arial" w:hAnsi="Arial" w:cs="Arial"/>
                <w:sz w:val="20"/>
                <w:szCs w:val="20"/>
              </w:rPr>
              <w:t>ed</w:t>
            </w:r>
            <w:proofErr w:type="spellEnd"/>
            <w:r w:rsidRPr="008418B5">
              <w:rPr>
                <w:rFonts w:ascii="Arial" w:hAnsi="Arial" w:cs="Arial"/>
                <w:sz w:val="20"/>
                <w:szCs w:val="20"/>
              </w:rPr>
              <w:t xml:space="preserve">., </w:t>
            </w:r>
            <w:proofErr w:type="spellStart"/>
            <w:r w:rsidRPr="008418B5">
              <w:rPr>
                <w:rFonts w:ascii="Arial" w:hAnsi="Arial" w:cs="Arial"/>
                <w:sz w:val="20"/>
                <w:szCs w:val="20"/>
              </w:rPr>
              <w:t>Butterworth-Heinemann</w:t>
            </w:r>
            <w:proofErr w:type="spellEnd"/>
            <w:r w:rsidRPr="008418B5">
              <w:rPr>
                <w:rFonts w:ascii="Arial" w:hAnsi="Arial" w:cs="Arial"/>
                <w:sz w:val="20"/>
                <w:szCs w:val="20"/>
              </w:rPr>
              <w:t xml:space="preserve">, Elsevier, </w:t>
            </w:r>
            <w:proofErr w:type="spellStart"/>
            <w:r w:rsidRPr="008418B5">
              <w:rPr>
                <w:rFonts w:ascii="Arial" w:hAnsi="Arial" w:cs="Arial"/>
                <w:sz w:val="20"/>
                <w:szCs w:val="20"/>
              </w:rPr>
              <w:t>Oxford</w:t>
            </w:r>
            <w:proofErr w:type="spellEnd"/>
          </w:p>
          <w:p w14:paraId="66A3DFE1" w14:textId="77777777" w:rsidR="004B1961" w:rsidRPr="008418B5" w:rsidRDefault="004B1961" w:rsidP="00C12C17">
            <w:pPr>
              <w:tabs>
                <w:tab w:val="left" w:pos="2820"/>
              </w:tabs>
              <w:spacing w:after="0" w:line="240" w:lineRule="auto"/>
              <w:jc w:val="both"/>
              <w:rPr>
                <w:del w:id="28" w:author="Ivana Kursan Milaković" w:date="2022-02-18T10:28:00Z"/>
                <w:rFonts w:ascii="Arial" w:hAnsi="Arial" w:cs="Arial"/>
                <w:sz w:val="20"/>
                <w:szCs w:val="20"/>
              </w:rPr>
            </w:pPr>
            <w:del w:id="29" w:author="Ivana Kursan Milaković" w:date="2022-02-18T10:28:00Z">
              <w:r w:rsidRPr="72A8FCA6" w:rsidDel="004B1961">
                <w:rPr>
                  <w:rFonts w:ascii="Arial" w:hAnsi="Arial" w:cs="Arial"/>
                  <w:sz w:val="20"/>
                  <w:szCs w:val="20"/>
                </w:rPr>
                <w:delText>Kapf</w:delText>
              </w:r>
              <w:r w:rsidRPr="72A8FCA6" w:rsidDel="007726DB">
                <w:rPr>
                  <w:rFonts w:ascii="Arial" w:hAnsi="Arial" w:cs="Arial"/>
                  <w:sz w:val="20"/>
                  <w:szCs w:val="20"/>
                </w:rPr>
                <w:delText>erer, J. N. (2008). The new stra</w:delText>
              </w:r>
              <w:r w:rsidRPr="72A8FCA6" w:rsidDel="004B1961">
                <w:rPr>
                  <w:rFonts w:ascii="Arial" w:hAnsi="Arial" w:cs="Arial"/>
                  <w:sz w:val="20"/>
                  <w:szCs w:val="20"/>
                </w:rPr>
                <w:delText>tegic brand management. Creating and sustaining brand equity long term, 4th edition, Kogan Page Limited, Great Britain</w:delText>
              </w:r>
            </w:del>
          </w:p>
          <w:p w14:paraId="37D0A80F" w14:textId="77777777" w:rsidR="00E07056" w:rsidRPr="008418B5" w:rsidRDefault="00E07056" w:rsidP="00C12C17">
            <w:pPr>
              <w:tabs>
                <w:tab w:val="left" w:pos="2820"/>
              </w:tabs>
              <w:spacing w:after="0" w:line="240" w:lineRule="auto"/>
              <w:jc w:val="both"/>
              <w:rPr>
                <w:rFonts w:ascii="Arial" w:hAnsi="Arial" w:cs="Arial"/>
                <w:sz w:val="20"/>
                <w:szCs w:val="20"/>
              </w:rPr>
            </w:pPr>
          </w:p>
          <w:p w14:paraId="5ACC21D0" w14:textId="77777777" w:rsidR="00E07056" w:rsidRPr="008418B5" w:rsidRDefault="001A761E" w:rsidP="009D7C6C">
            <w:pPr>
              <w:tabs>
                <w:tab w:val="left" w:pos="2820"/>
              </w:tabs>
              <w:spacing w:after="0"/>
              <w:jc w:val="both"/>
              <w:rPr>
                <w:rFonts w:ascii="Arial" w:hAnsi="Arial" w:cs="Arial"/>
                <w:sz w:val="20"/>
                <w:szCs w:val="20"/>
              </w:rPr>
            </w:pPr>
            <w:proofErr w:type="spellStart"/>
            <w:r w:rsidRPr="008418B5">
              <w:rPr>
                <w:rFonts w:ascii="Arial" w:hAnsi="Arial" w:cs="Arial"/>
                <w:sz w:val="20"/>
                <w:szCs w:val="20"/>
              </w:rPr>
              <w:t>Bulović</w:t>
            </w:r>
            <w:proofErr w:type="spellEnd"/>
            <w:r w:rsidRPr="008418B5">
              <w:rPr>
                <w:rFonts w:ascii="Arial" w:hAnsi="Arial" w:cs="Arial"/>
                <w:sz w:val="20"/>
                <w:szCs w:val="20"/>
              </w:rPr>
              <w:t xml:space="preserve">, N., Šerić, N. (2021), </w:t>
            </w:r>
            <w:proofErr w:type="spellStart"/>
            <w:r w:rsidRPr="008418B5">
              <w:rPr>
                <w:rFonts w:ascii="Arial" w:hAnsi="Arial" w:cs="Arial"/>
                <w:sz w:val="20"/>
                <w:szCs w:val="20"/>
              </w:rPr>
              <w:t>Creating</w:t>
            </w:r>
            <w:proofErr w:type="spellEnd"/>
            <w:r w:rsidRPr="008418B5">
              <w:rPr>
                <w:rFonts w:ascii="Arial" w:hAnsi="Arial" w:cs="Arial"/>
                <w:sz w:val="20"/>
                <w:szCs w:val="20"/>
              </w:rPr>
              <w:t xml:space="preserve"> a brand on </w:t>
            </w:r>
            <w:proofErr w:type="spellStart"/>
            <w:r w:rsidRPr="008418B5">
              <w:rPr>
                <w:rFonts w:ascii="Arial" w:hAnsi="Arial" w:cs="Arial"/>
                <w:sz w:val="20"/>
                <w:szCs w:val="20"/>
              </w:rPr>
              <w:t>the</w:t>
            </w:r>
            <w:proofErr w:type="spellEnd"/>
            <w:r w:rsidRPr="008418B5">
              <w:rPr>
                <w:rFonts w:ascii="Arial" w:hAnsi="Arial" w:cs="Arial"/>
                <w:sz w:val="20"/>
                <w:szCs w:val="20"/>
              </w:rPr>
              <w:t xml:space="preserve"> </w:t>
            </w:r>
            <w:proofErr w:type="spellStart"/>
            <w:r w:rsidRPr="008418B5">
              <w:rPr>
                <w:rFonts w:ascii="Arial" w:hAnsi="Arial" w:cs="Arial"/>
                <w:sz w:val="20"/>
                <w:szCs w:val="20"/>
              </w:rPr>
              <w:t>identity</w:t>
            </w:r>
            <w:proofErr w:type="spellEnd"/>
            <w:r w:rsidRPr="008418B5">
              <w:rPr>
                <w:rFonts w:ascii="Arial" w:hAnsi="Arial" w:cs="Arial"/>
                <w:sz w:val="20"/>
                <w:szCs w:val="20"/>
              </w:rPr>
              <w:t xml:space="preserve"> </w:t>
            </w:r>
            <w:proofErr w:type="spellStart"/>
            <w:r w:rsidRPr="008418B5">
              <w:rPr>
                <w:rFonts w:ascii="Arial" w:hAnsi="Arial" w:cs="Arial"/>
                <w:sz w:val="20"/>
                <w:szCs w:val="20"/>
              </w:rPr>
              <w:t>of</w:t>
            </w:r>
            <w:proofErr w:type="spellEnd"/>
            <w:r w:rsidRPr="008418B5">
              <w:rPr>
                <w:rFonts w:ascii="Arial" w:hAnsi="Arial" w:cs="Arial"/>
                <w:sz w:val="20"/>
                <w:szCs w:val="20"/>
              </w:rPr>
              <w:t xml:space="preserve"> a </w:t>
            </w:r>
            <w:proofErr w:type="spellStart"/>
            <w:r w:rsidRPr="008418B5">
              <w:rPr>
                <w:rFonts w:ascii="Arial" w:hAnsi="Arial" w:cs="Arial"/>
                <w:sz w:val="20"/>
                <w:szCs w:val="20"/>
              </w:rPr>
              <w:t>sports</w:t>
            </w:r>
            <w:proofErr w:type="spellEnd"/>
            <w:r w:rsidRPr="008418B5">
              <w:rPr>
                <w:rFonts w:ascii="Arial" w:hAnsi="Arial" w:cs="Arial"/>
                <w:sz w:val="20"/>
                <w:szCs w:val="20"/>
              </w:rPr>
              <w:t xml:space="preserve"> </w:t>
            </w:r>
            <w:proofErr w:type="spellStart"/>
            <w:r w:rsidRPr="008418B5">
              <w:rPr>
                <w:rFonts w:ascii="Arial" w:hAnsi="Arial" w:cs="Arial"/>
                <w:sz w:val="20"/>
                <w:szCs w:val="20"/>
              </w:rPr>
              <w:t>club</w:t>
            </w:r>
            <w:proofErr w:type="spellEnd"/>
            <w:r w:rsidRPr="008418B5">
              <w:rPr>
                <w:rFonts w:ascii="Arial" w:hAnsi="Arial" w:cs="Arial"/>
                <w:sz w:val="20"/>
                <w:szCs w:val="20"/>
              </w:rPr>
              <w:t xml:space="preserve">: </w:t>
            </w:r>
            <w:proofErr w:type="spellStart"/>
            <w:r w:rsidRPr="008418B5">
              <w:rPr>
                <w:rFonts w:ascii="Arial" w:hAnsi="Arial" w:cs="Arial"/>
                <w:sz w:val="20"/>
                <w:szCs w:val="20"/>
              </w:rPr>
              <w:t>Preliminary</w:t>
            </w:r>
            <w:proofErr w:type="spellEnd"/>
            <w:r w:rsidRPr="008418B5">
              <w:rPr>
                <w:rFonts w:ascii="Arial" w:hAnsi="Arial" w:cs="Arial"/>
                <w:sz w:val="20"/>
                <w:szCs w:val="20"/>
              </w:rPr>
              <w:t xml:space="preserve"> </w:t>
            </w:r>
            <w:proofErr w:type="spellStart"/>
            <w:r w:rsidRPr="008418B5">
              <w:rPr>
                <w:rFonts w:ascii="Arial" w:hAnsi="Arial" w:cs="Arial"/>
                <w:sz w:val="20"/>
                <w:szCs w:val="20"/>
              </w:rPr>
              <w:t>report</w:t>
            </w:r>
            <w:proofErr w:type="spellEnd"/>
            <w:r w:rsidRPr="008418B5">
              <w:rPr>
                <w:rFonts w:ascii="Arial" w:hAnsi="Arial" w:cs="Arial"/>
                <w:sz w:val="20"/>
                <w:szCs w:val="20"/>
              </w:rPr>
              <w:t xml:space="preserve"> </w:t>
            </w:r>
            <w:proofErr w:type="spellStart"/>
            <w:r w:rsidRPr="008418B5">
              <w:rPr>
                <w:rFonts w:ascii="Arial" w:hAnsi="Arial" w:cs="Arial"/>
                <w:sz w:val="20"/>
                <w:szCs w:val="20"/>
              </w:rPr>
              <w:t>creating</w:t>
            </w:r>
            <w:proofErr w:type="spellEnd"/>
            <w:r w:rsidRPr="008418B5">
              <w:rPr>
                <w:rFonts w:ascii="Arial" w:hAnsi="Arial" w:cs="Arial"/>
                <w:sz w:val="20"/>
                <w:szCs w:val="20"/>
              </w:rPr>
              <w:t xml:space="preserve"> a brand on te </w:t>
            </w:r>
            <w:proofErr w:type="spellStart"/>
            <w:r w:rsidRPr="008418B5">
              <w:rPr>
                <w:rFonts w:ascii="Arial" w:hAnsi="Arial" w:cs="Arial"/>
                <w:sz w:val="20"/>
                <w:szCs w:val="20"/>
              </w:rPr>
              <w:t>identity</w:t>
            </w:r>
            <w:proofErr w:type="spellEnd"/>
            <w:r w:rsidRPr="008418B5">
              <w:rPr>
                <w:rFonts w:ascii="Arial" w:hAnsi="Arial" w:cs="Arial"/>
                <w:sz w:val="20"/>
                <w:szCs w:val="20"/>
              </w:rPr>
              <w:t xml:space="preserve"> </w:t>
            </w:r>
            <w:proofErr w:type="spellStart"/>
            <w:r w:rsidRPr="008418B5">
              <w:rPr>
                <w:rFonts w:ascii="Arial" w:hAnsi="Arial" w:cs="Arial"/>
                <w:sz w:val="20"/>
                <w:szCs w:val="20"/>
              </w:rPr>
              <w:t>of</w:t>
            </w:r>
            <w:proofErr w:type="spellEnd"/>
            <w:r w:rsidRPr="008418B5">
              <w:rPr>
                <w:rFonts w:ascii="Arial" w:hAnsi="Arial" w:cs="Arial"/>
                <w:sz w:val="20"/>
                <w:szCs w:val="20"/>
              </w:rPr>
              <w:t xml:space="preserve"> a </w:t>
            </w:r>
            <w:proofErr w:type="spellStart"/>
            <w:r w:rsidRPr="008418B5">
              <w:rPr>
                <w:rFonts w:ascii="Arial" w:hAnsi="Arial" w:cs="Arial"/>
                <w:sz w:val="20"/>
                <w:szCs w:val="20"/>
              </w:rPr>
              <w:t>sports</w:t>
            </w:r>
            <w:proofErr w:type="spellEnd"/>
            <w:r w:rsidRPr="008418B5">
              <w:rPr>
                <w:rFonts w:ascii="Arial" w:hAnsi="Arial" w:cs="Arial"/>
                <w:sz w:val="20"/>
                <w:szCs w:val="20"/>
              </w:rPr>
              <w:t xml:space="preserve"> </w:t>
            </w:r>
            <w:proofErr w:type="spellStart"/>
            <w:r w:rsidRPr="008418B5">
              <w:rPr>
                <w:rFonts w:ascii="Arial" w:hAnsi="Arial" w:cs="Arial"/>
                <w:sz w:val="20"/>
                <w:szCs w:val="20"/>
              </w:rPr>
              <w:t>club</w:t>
            </w:r>
            <w:proofErr w:type="spellEnd"/>
            <w:r w:rsidRPr="008418B5">
              <w:rPr>
                <w:rFonts w:ascii="Arial" w:hAnsi="Arial" w:cs="Arial"/>
                <w:sz w:val="20"/>
                <w:szCs w:val="20"/>
              </w:rPr>
              <w:t xml:space="preserve">,  Sport Mont Journal (SMJ) No.19(2), 2021, ISSN 1451-7485, </w:t>
            </w:r>
            <w:proofErr w:type="spellStart"/>
            <w:r w:rsidRPr="008418B5">
              <w:rPr>
                <w:rFonts w:ascii="Arial" w:hAnsi="Arial" w:cs="Arial"/>
                <w:sz w:val="20"/>
                <w:szCs w:val="20"/>
              </w:rPr>
              <w:t>pp</w:t>
            </w:r>
            <w:proofErr w:type="spellEnd"/>
            <w:r w:rsidRPr="008418B5">
              <w:rPr>
                <w:rFonts w:ascii="Arial" w:hAnsi="Arial" w:cs="Arial"/>
                <w:sz w:val="20"/>
                <w:szCs w:val="20"/>
              </w:rPr>
              <w:t>. 65-68</w:t>
            </w:r>
          </w:p>
          <w:p w14:paraId="643A04A6" w14:textId="77777777" w:rsidR="001A761E" w:rsidRPr="008418B5" w:rsidRDefault="001A761E" w:rsidP="009D7C6C">
            <w:pPr>
              <w:tabs>
                <w:tab w:val="left" w:pos="2820"/>
              </w:tabs>
              <w:spacing w:after="0"/>
              <w:jc w:val="both"/>
              <w:rPr>
                <w:rFonts w:ascii="Arial" w:hAnsi="Arial" w:cs="Arial"/>
                <w:sz w:val="20"/>
                <w:szCs w:val="20"/>
              </w:rPr>
            </w:pPr>
            <w:r w:rsidRPr="008418B5">
              <w:rPr>
                <w:rFonts w:ascii="Arial" w:hAnsi="Arial" w:cs="Arial"/>
                <w:sz w:val="20"/>
                <w:szCs w:val="20"/>
              </w:rPr>
              <w:t xml:space="preserve">Šerić, N., Jerković, M., </w:t>
            </w:r>
            <w:proofErr w:type="spellStart"/>
            <w:r w:rsidRPr="008418B5">
              <w:rPr>
                <w:rFonts w:ascii="Arial" w:hAnsi="Arial" w:cs="Arial"/>
                <w:sz w:val="20"/>
                <w:szCs w:val="20"/>
              </w:rPr>
              <w:t>Bučić</w:t>
            </w:r>
            <w:proofErr w:type="spellEnd"/>
            <w:r w:rsidRPr="008418B5">
              <w:rPr>
                <w:rFonts w:ascii="Arial" w:hAnsi="Arial" w:cs="Arial"/>
                <w:sz w:val="20"/>
                <w:szCs w:val="20"/>
              </w:rPr>
              <w:t xml:space="preserve">, K. (2017), Mogućnosti kreiranja turističke marke zaobalne destinacije Svilaja </w:t>
            </w:r>
            <w:proofErr w:type="spellStart"/>
            <w:r w:rsidRPr="008418B5">
              <w:rPr>
                <w:rFonts w:ascii="Arial" w:hAnsi="Arial" w:cs="Arial"/>
                <w:sz w:val="20"/>
                <w:szCs w:val="20"/>
              </w:rPr>
              <w:t>Moseć,u</w:t>
            </w:r>
            <w:proofErr w:type="spellEnd"/>
            <w:r w:rsidRPr="008418B5">
              <w:rPr>
                <w:rFonts w:ascii="Arial" w:hAnsi="Arial" w:cs="Arial"/>
                <w:sz w:val="20"/>
                <w:szCs w:val="20"/>
              </w:rPr>
              <w:t xml:space="preserve"> </w:t>
            </w:r>
            <w:proofErr w:type="spellStart"/>
            <w:r w:rsidRPr="008418B5">
              <w:rPr>
                <w:rFonts w:ascii="Arial" w:hAnsi="Arial" w:cs="Arial"/>
                <w:sz w:val="20"/>
                <w:szCs w:val="20"/>
              </w:rPr>
              <w:t>Kapitanović</w:t>
            </w:r>
            <w:proofErr w:type="spellEnd"/>
            <w:r w:rsidRPr="008418B5">
              <w:rPr>
                <w:rFonts w:ascii="Arial" w:hAnsi="Arial" w:cs="Arial"/>
                <w:sz w:val="20"/>
                <w:szCs w:val="20"/>
              </w:rPr>
              <w:t>, V. (</w:t>
            </w:r>
            <w:proofErr w:type="spellStart"/>
            <w:r w:rsidRPr="008418B5">
              <w:rPr>
                <w:rFonts w:ascii="Arial" w:hAnsi="Arial" w:cs="Arial"/>
                <w:sz w:val="20"/>
                <w:szCs w:val="20"/>
              </w:rPr>
              <w:t>ur</w:t>
            </w:r>
            <w:proofErr w:type="spellEnd"/>
            <w:r w:rsidRPr="008418B5">
              <w:rPr>
                <w:rFonts w:ascii="Arial" w:hAnsi="Arial" w:cs="Arial"/>
                <w:sz w:val="20"/>
                <w:szCs w:val="20"/>
              </w:rPr>
              <w:t xml:space="preserve">) Zbornik radova Župa Ogorje – Putovima života  i vjere između Svilaje i </w:t>
            </w:r>
            <w:proofErr w:type="spellStart"/>
            <w:r w:rsidRPr="008418B5">
              <w:rPr>
                <w:rFonts w:ascii="Arial" w:hAnsi="Arial" w:cs="Arial"/>
                <w:sz w:val="20"/>
                <w:szCs w:val="20"/>
              </w:rPr>
              <w:t>Moseća</w:t>
            </w:r>
            <w:proofErr w:type="spellEnd"/>
            <w:r w:rsidRPr="008418B5">
              <w:rPr>
                <w:rFonts w:ascii="Arial" w:hAnsi="Arial" w:cs="Arial"/>
                <w:sz w:val="20"/>
                <w:szCs w:val="20"/>
              </w:rPr>
              <w:t>, Filozofski fakultet Split, ISBN 978–953–57775–6–4 str. 467–486</w:t>
            </w:r>
          </w:p>
          <w:p w14:paraId="20D13736" w14:textId="77777777" w:rsidR="001A761E" w:rsidRPr="008418B5" w:rsidRDefault="001A761E" w:rsidP="009D7C6C">
            <w:pPr>
              <w:tabs>
                <w:tab w:val="left" w:pos="2820"/>
              </w:tabs>
              <w:spacing w:after="0"/>
              <w:jc w:val="both"/>
              <w:rPr>
                <w:rFonts w:ascii="Arial" w:hAnsi="Arial" w:cs="Arial"/>
                <w:sz w:val="20"/>
                <w:szCs w:val="20"/>
              </w:rPr>
            </w:pPr>
            <w:proofErr w:type="spellStart"/>
            <w:r w:rsidRPr="008418B5">
              <w:rPr>
                <w:rFonts w:ascii="Arial" w:hAnsi="Arial" w:cs="Arial"/>
                <w:sz w:val="20"/>
                <w:szCs w:val="20"/>
              </w:rPr>
              <w:t>Melović</w:t>
            </w:r>
            <w:proofErr w:type="spellEnd"/>
            <w:r w:rsidRPr="008418B5">
              <w:rPr>
                <w:rFonts w:ascii="Arial" w:hAnsi="Arial" w:cs="Arial"/>
                <w:sz w:val="20"/>
                <w:szCs w:val="20"/>
              </w:rPr>
              <w:t xml:space="preserve">, B., </w:t>
            </w:r>
            <w:proofErr w:type="spellStart"/>
            <w:r w:rsidRPr="008418B5">
              <w:rPr>
                <w:rFonts w:ascii="Arial" w:hAnsi="Arial" w:cs="Arial"/>
                <w:sz w:val="20"/>
                <w:szCs w:val="20"/>
              </w:rPr>
              <w:t>Milović</w:t>
            </w:r>
            <w:proofErr w:type="spellEnd"/>
            <w:r w:rsidRPr="008418B5">
              <w:rPr>
                <w:rFonts w:ascii="Arial" w:hAnsi="Arial" w:cs="Arial"/>
                <w:sz w:val="20"/>
                <w:szCs w:val="20"/>
              </w:rPr>
              <w:t xml:space="preserve">, N., Šerić, N., </w:t>
            </w:r>
            <w:proofErr w:type="spellStart"/>
            <w:r w:rsidRPr="008418B5">
              <w:rPr>
                <w:rFonts w:ascii="Arial" w:hAnsi="Arial" w:cs="Arial"/>
                <w:sz w:val="20"/>
                <w:szCs w:val="20"/>
              </w:rPr>
              <w:t>Djokaj</w:t>
            </w:r>
            <w:proofErr w:type="spellEnd"/>
            <w:r w:rsidRPr="008418B5">
              <w:rPr>
                <w:rFonts w:ascii="Arial" w:hAnsi="Arial" w:cs="Arial"/>
                <w:sz w:val="20"/>
                <w:szCs w:val="20"/>
              </w:rPr>
              <w:t xml:space="preserve">, A. (2019), </w:t>
            </w:r>
            <w:proofErr w:type="spellStart"/>
            <w:r w:rsidRPr="008418B5">
              <w:rPr>
                <w:rFonts w:ascii="Arial" w:hAnsi="Arial" w:cs="Arial"/>
                <w:sz w:val="20"/>
                <w:szCs w:val="20"/>
              </w:rPr>
              <w:t>Brendiranje</w:t>
            </w:r>
            <w:proofErr w:type="spellEnd"/>
            <w:r w:rsidRPr="008418B5">
              <w:rPr>
                <w:rFonts w:ascii="Arial" w:hAnsi="Arial" w:cs="Arial"/>
                <w:sz w:val="20"/>
                <w:szCs w:val="20"/>
              </w:rPr>
              <w:t xml:space="preserve"> gradova u svjetlu europskih integracija – empirijsko istraživanje u Crnoj Gori, u Zbornik radova: Jahorina Business Forum 2019, VIII Naučna konferencija sa međunarodnim učešćem, Jahorina BiH 27.-29. ožujka 2019. godine, ISSN 2303-8969,University </w:t>
            </w:r>
            <w:proofErr w:type="spellStart"/>
            <w:r w:rsidRPr="008418B5">
              <w:rPr>
                <w:rFonts w:ascii="Arial" w:hAnsi="Arial" w:cs="Arial"/>
                <w:sz w:val="20"/>
                <w:szCs w:val="20"/>
              </w:rPr>
              <w:t>of</w:t>
            </w:r>
            <w:proofErr w:type="spellEnd"/>
            <w:r w:rsidRPr="008418B5">
              <w:rPr>
                <w:rFonts w:ascii="Arial" w:hAnsi="Arial" w:cs="Arial"/>
                <w:sz w:val="20"/>
                <w:szCs w:val="20"/>
              </w:rPr>
              <w:t xml:space="preserve"> East Sarajevo,  str. 319-328</w:t>
            </w:r>
          </w:p>
          <w:p w14:paraId="153FE378" w14:textId="77777777" w:rsidR="001A761E" w:rsidRPr="008418B5" w:rsidRDefault="001A761E" w:rsidP="009D7C6C">
            <w:pPr>
              <w:tabs>
                <w:tab w:val="left" w:pos="2820"/>
              </w:tabs>
              <w:spacing w:after="0"/>
              <w:jc w:val="both"/>
              <w:rPr>
                <w:rFonts w:ascii="Arial" w:hAnsi="Arial" w:cs="Arial"/>
                <w:sz w:val="20"/>
                <w:szCs w:val="20"/>
              </w:rPr>
            </w:pPr>
            <w:r w:rsidRPr="008418B5">
              <w:rPr>
                <w:rFonts w:ascii="Arial" w:hAnsi="Arial" w:cs="Arial"/>
                <w:sz w:val="20"/>
                <w:szCs w:val="20"/>
              </w:rPr>
              <w:t xml:space="preserve">Šerić, N. (2012), </w:t>
            </w:r>
            <w:proofErr w:type="spellStart"/>
            <w:r w:rsidRPr="008418B5">
              <w:rPr>
                <w:rFonts w:ascii="Arial" w:hAnsi="Arial" w:cs="Arial"/>
                <w:sz w:val="20"/>
                <w:szCs w:val="20"/>
              </w:rPr>
              <w:t>Brendiranje</w:t>
            </w:r>
            <w:proofErr w:type="spellEnd"/>
            <w:r w:rsidRPr="008418B5">
              <w:rPr>
                <w:rFonts w:ascii="Arial" w:hAnsi="Arial" w:cs="Arial"/>
                <w:sz w:val="20"/>
                <w:szCs w:val="20"/>
              </w:rPr>
              <w:t xml:space="preserve"> turističke destinacije temeljeno na identitetu, RT-SEE-2012 </w:t>
            </w:r>
            <w:proofErr w:type="spellStart"/>
            <w:r w:rsidRPr="008418B5">
              <w:rPr>
                <w:rFonts w:ascii="Arial" w:hAnsi="Arial" w:cs="Arial"/>
                <w:sz w:val="20"/>
                <w:szCs w:val="20"/>
              </w:rPr>
              <w:t>Conference</w:t>
            </w:r>
            <w:proofErr w:type="spellEnd"/>
            <w:r w:rsidRPr="008418B5">
              <w:rPr>
                <w:rFonts w:ascii="Arial" w:hAnsi="Arial" w:cs="Arial"/>
                <w:sz w:val="20"/>
                <w:szCs w:val="20"/>
              </w:rPr>
              <w:t>, Jahorina, str. 428-436, ISBN 978-9958-0912-0-9, Univerzitet u Istočnom Sarajevu, BiH</w:t>
            </w:r>
          </w:p>
          <w:p w14:paraId="4F0625B2" w14:textId="77777777" w:rsidR="001A761E" w:rsidRPr="008418B5" w:rsidRDefault="001A761E" w:rsidP="009D7C6C">
            <w:pPr>
              <w:tabs>
                <w:tab w:val="left" w:pos="2820"/>
              </w:tabs>
              <w:spacing w:after="0"/>
              <w:jc w:val="both"/>
              <w:rPr>
                <w:rFonts w:ascii="Arial" w:hAnsi="Arial" w:cs="Arial"/>
                <w:sz w:val="20"/>
                <w:szCs w:val="20"/>
              </w:rPr>
            </w:pPr>
            <w:r w:rsidRPr="008418B5">
              <w:rPr>
                <w:rFonts w:ascii="Arial" w:hAnsi="Arial" w:cs="Arial"/>
                <w:sz w:val="20"/>
                <w:szCs w:val="20"/>
              </w:rPr>
              <w:t xml:space="preserve">Šerić, N. (2012), </w:t>
            </w:r>
            <w:proofErr w:type="spellStart"/>
            <w:r w:rsidRPr="008418B5">
              <w:rPr>
                <w:rFonts w:ascii="Arial" w:hAnsi="Arial" w:cs="Arial"/>
                <w:sz w:val="20"/>
                <w:szCs w:val="20"/>
              </w:rPr>
              <w:t>Brendiranje</w:t>
            </w:r>
            <w:proofErr w:type="spellEnd"/>
            <w:r w:rsidRPr="008418B5">
              <w:rPr>
                <w:rFonts w:ascii="Arial" w:hAnsi="Arial" w:cs="Arial"/>
                <w:sz w:val="20"/>
                <w:szCs w:val="20"/>
              </w:rPr>
              <w:t xml:space="preserve"> otoka istočnog Jadrana u funkciji jačanja identiteta turističke destinacije, poglavlje u Identitet jadranskog prostora Hrvatske: </w:t>
            </w:r>
            <w:proofErr w:type="spellStart"/>
            <w:r w:rsidRPr="008418B5">
              <w:rPr>
                <w:rFonts w:ascii="Arial" w:hAnsi="Arial" w:cs="Arial"/>
                <w:sz w:val="20"/>
                <w:szCs w:val="20"/>
              </w:rPr>
              <w:t>retrospekt</w:t>
            </w:r>
            <w:proofErr w:type="spellEnd"/>
            <w:r w:rsidRPr="008418B5">
              <w:rPr>
                <w:rFonts w:ascii="Arial" w:hAnsi="Arial" w:cs="Arial"/>
                <w:sz w:val="20"/>
                <w:szCs w:val="20"/>
              </w:rPr>
              <w:t xml:space="preserve"> i prospekt(</w:t>
            </w:r>
            <w:proofErr w:type="spellStart"/>
            <w:r w:rsidRPr="008418B5">
              <w:rPr>
                <w:rFonts w:ascii="Arial" w:hAnsi="Arial" w:cs="Arial"/>
                <w:sz w:val="20"/>
                <w:szCs w:val="20"/>
              </w:rPr>
              <w:t>ur</w:t>
            </w:r>
            <w:proofErr w:type="spellEnd"/>
            <w:r w:rsidRPr="008418B5">
              <w:rPr>
                <w:rFonts w:ascii="Arial" w:hAnsi="Arial" w:cs="Arial"/>
                <w:sz w:val="20"/>
                <w:szCs w:val="20"/>
              </w:rPr>
              <w:t>. Crnjak-</w:t>
            </w:r>
            <w:proofErr w:type="spellStart"/>
            <w:r w:rsidRPr="008418B5">
              <w:rPr>
                <w:rFonts w:ascii="Arial" w:hAnsi="Arial" w:cs="Arial"/>
                <w:sz w:val="20"/>
                <w:szCs w:val="20"/>
              </w:rPr>
              <w:t>Karanović,Derado</w:t>
            </w:r>
            <w:proofErr w:type="spellEnd"/>
            <w:r w:rsidRPr="008418B5">
              <w:rPr>
                <w:rFonts w:ascii="Arial" w:hAnsi="Arial" w:cs="Arial"/>
                <w:sz w:val="20"/>
                <w:szCs w:val="20"/>
              </w:rPr>
              <w:t xml:space="preserve">, </w:t>
            </w:r>
            <w:proofErr w:type="spellStart"/>
            <w:r w:rsidRPr="008418B5">
              <w:rPr>
                <w:rFonts w:ascii="Arial" w:hAnsi="Arial" w:cs="Arial"/>
                <w:sz w:val="20"/>
                <w:szCs w:val="20"/>
              </w:rPr>
              <w:t>Fredotović,Petrić</w:t>
            </w:r>
            <w:proofErr w:type="spellEnd"/>
            <w:r w:rsidRPr="008418B5">
              <w:rPr>
                <w:rFonts w:ascii="Arial" w:hAnsi="Arial" w:cs="Arial"/>
                <w:sz w:val="20"/>
                <w:szCs w:val="20"/>
              </w:rPr>
              <w:t>), str. 291-307, ISBN 978-953-281-046-2, Ekonomski fakultet u Splitu</w:t>
            </w:r>
          </w:p>
          <w:p w14:paraId="39E0F2DC" w14:textId="77777777" w:rsidR="001A761E" w:rsidRPr="008418B5" w:rsidRDefault="001A761E" w:rsidP="009D7C6C">
            <w:pPr>
              <w:tabs>
                <w:tab w:val="left" w:pos="2820"/>
              </w:tabs>
              <w:spacing w:after="0"/>
              <w:jc w:val="both"/>
              <w:rPr>
                <w:rFonts w:ascii="Arial" w:hAnsi="Arial" w:cs="Arial"/>
                <w:sz w:val="20"/>
                <w:szCs w:val="20"/>
              </w:rPr>
            </w:pPr>
          </w:p>
          <w:p w14:paraId="05D1A98F" w14:textId="77777777" w:rsidR="008A256F" w:rsidRPr="008418B5" w:rsidRDefault="00D65291" w:rsidP="009D7C6C">
            <w:pPr>
              <w:tabs>
                <w:tab w:val="left" w:pos="2820"/>
              </w:tabs>
              <w:spacing w:after="0"/>
              <w:jc w:val="both"/>
              <w:rPr>
                <w:rFonts w:ascii="Arial" w:hAnsi="Arial" w:cs="Arial"/>
                <w:sz w:val="20"/>
                <w:szCs w:val="20"/>
              </w:rPr>
            </w:pPr>
            <w:r w:rsidRPr="008418B5">
              <w:rPr>
                <w:rFonts w:ascii="Arial" w:hAnsi="Arial" w:cs="Arial"/>
                <w:sz w:val="20"/>
                <w:szCs w:val="20"/>
              </w:rPr>
              <w:t xml:space="preserve">Članci iz znanstvenih časopisa – Journal </w:t>
            </w:r>
            <w:proofErr w:type="spellStart"/>
            <w:r w:rsidRPr="008418B5">
              <w:rPr>
                <w:rFonts w:ascii="Arial" w:hAnsi="Arial" w:cs="Arial"/>
                <w:sz w:val="20"/>
                <w:szCs w:val="20"/>
              </w:rPr>
              <w:t>of</w:t>
            </w:r>
            <w:proofErr w:type="spellEnd"/>
            <w:r w:rsidRPr="008418B5">
              <w:rPr>
                <w:rFonts w:ascii="Arial" w:hAnsi="Arial" w:cs="Arial"/>
                <w:sz w:val="20"/>
                <w:szCs w:val="20"/>
              </w:rPr>
              <w:t xml:space="preserve"> Brand Management (</w:t>
            </w:r>
            <w:r w:rsidR="00C37B89" w:rsidRPr="008418B5">
              <w:rPr>
                <w:rFonts w:ascii="Arial" w:hAnsi="Arial" w:cs="Arial"/>
                <w:sz w:val="20"/>
                <w:szCs w:val="20"/>
              </w:rPr>
              <w:t>https://link.springer.com/journal/41262/volumes-and-issues</w:t>
            </w:r>
            <w:r w:rsidRPr="008418B5">
              <w:rPr>
                <w:rFonts w:ascii="Arial" w:hAnsi="Arial" w:cs="Arial"/>
                <w:sz w:val="20"/>
                <w:szCs w:val="20"/>
              </w:rPr>
              <w:t>)</w:t>
            </w:r>
            <w:r w:rsidR="00FF03CC" w:rsidRPr="008418B5">
              <w:rPr>
                <w:rFonts w:ascii="Arial" w:hAnsi="Arial" w:cs="Arial"/>
                <w:sz w:val="20"/>
                <w:szCs w:val="20"/>
              </w:rPr>
              <w:t xml:space="preserve">, Journal </w:t>
            </w:r>
            <w:proofErr w:type="spellStart"/>
            <w:r w:rsidR="00FF03CC" w:rsidRPr="008418B5">
              <w:rPr>
                <w:rFonts w:ascii="Arial" w:hAnsi="Arial" w:cs="Arial"/>
                <w:sz w:val="20"/>
                <w:szCs w:val="20"/>
              </w:rPr>
              <w:t>of</w:t>
            </w:r>
            <w:proofErr w:type="spellEnd"/>
            <w:r w:rsidR="00FF03CC" w:rsidRPr="008418B5">
              <w:rPr>
                <w:rFonts w:ascii="Arial" w:hAnsi="Arial" w:cs="Arial"/>
                <w:sz w:val="20"/>
                <w:szCs w:val="20"/>
              </w:rPr>
              <w:t xml:space="preserve"> </w:t>
            </w:r>
            <w:proofErr w:type="spellStart"/>
            <w:r w:rsidR="00FF03CC" w:rsidRPr="008418B5">
              <w:rPr>
                <w:rFonts w:ascii="Arial" w:hAnsi="Arial" w:cs="Arial"/>
                <w:sz w:val="20"/>
                <w:szCs w:val="20"/>
              </w:rPr>
              <w:t>Product</w:t>
            </w:r>
            <w:proofErr w:type="spellEnd"/>
            <w:r w:rsidR="00FF03CC" w:rsidRPr="008418B5">
              <w:rPr>
                <w:rFonts w:ascii="Arial" w:hAnsi="Arial" w:cs="Arial"/>
                <w:sz w:val="20"/>
                <w:szCs w:val="20"/>
              </w:rPr>
              <w:t xml:space="preserve"> &amp; Brand Management (</w:t>
            </w:r>
            <w:r w:rsidR="00C441CC" w:rsidRPr="008418B5">
              <w:rPr>
                <w:rFonts w:ascii="Arial" w:hAnsi="Arial" w:cs="Arial"/>
                <w:sz w:val="20"/>
                <w:szCs w:val="20"/>
              </w:rPr>
              <w:t>https://www.emeraldgrouppublishing.com/journal/jpbm)</w:t>
            </w:r>
          </w:p>
          <w:p w14:paraId="576278F0" w14:textId="77777777" w:rsidR="00C37B89" w:rsidRPr="008418B5" w:rsidRDefault="00C37B89" w:rsidP="009D7C6C">
            <w:pPr>
              <w:tabs>
                <w:tab w:val="left" w:pos="2820"/>
              </w:tabs>
              <w:spacing w:after="0"/>
              <w:jc w:val="both"/>
              <w:rPr>
                <w:rFonts w:ascii="Arial" w:hAnsi="Arial" w:cs="Arial"/>
                <w:sz w:val="20"/>
                <w:szCs w:val="20"/>
              </w:rPr>
            </w:pPr>
            <w:r w:rsidRPr="008418B5">
              <w:rPr>
                <w:rFonts w:ascii="Arial" w:hAnsi="Arial" w:cs="Arial"/>
                <w:sz w:val="20"/>
                <w:szCs w:val="20"/>
              </w:rPr>
              <w:t xml:space="preserve">Tematski video s </w:t>
            </w:r>
            <w:proofErr w:type="spellStart"/>
            <w:r w:rsidRPr="008418B5">
              <w:rPr>
                <w:rFonts w:ascii="Arial" w:hAnsi="Arial" w:cs="Arial"/>
                <w:sz w:val="20"/>
                <w:szCs w:val="20"/>
              </w:rPr>
              <w:t>Youtube</w:t>
            </w:r>
            <w:proofErr w:type="spellEnd"/>
            <w:r w:rsidRPr="008418B5">
              <w:rPr>
                <w:rFonts w:ascii="Arial" w:hAnsi="Arial" w:cs="Arial"/>
                <w:sz w:val="20"/>
                <w:szCs w:val="20"/>
              </w:rPr>
              <w:t xml:space="preserve"> i TED kanala</w:t>
            </w:r>
          </w:p>
          <w:p w14:paraId="77C66C8C" w14:textId="77777777" w:rsidR="00C37B89" w:rsidRPr="008418B5" w:rsidRDefault="00C37B89" w:rsidP="009D7C6C">
            <w:pPr>
              <w:tabs>
                <w:tab w:val="left" w:pos="2820"/>
              </w:tabs>
              <w:spacing w:after="0"/>
              <w:jc w:val="both"/>
              <w:rPr>
                <w:rFonts w:ascii="Arial" w:hAnsi="Arial" w:cs="Arial"/>
                <w:sz w:val="20"/>
                <w:szCs w:val="20"/>
              </w:rPr>
            </w:pPr>
            <w:r w:rsidRPr="008418B5">
              <w:rPr>
                <w:rFonts w:ascii="Arial" w:hAnsi="Arial" w:cs="Arial"/>
                <w:sz w:val="20"/>
                <w:szCs w:val="20"/>
              </w:rPr>
              <w:t>Poslovni slučajevi iz različitih domaćih i inozemnih izvora pripremljeni od strane nastavnika</w:t>
            </w:r>
          </w:p>
        </w:tc>
      </w:tr>
      <w:tr w:rsidR="008418B5" w:rsidRPr="008418B5" w14:paraId="7B058A59" w14:textId="77777777" w:rsidTr="72A8FCA6">
        <w:tc>
          <w:tcPr>
            <w:tcW w:w="1912" w:type="dxa"/>
            <w:gridSpan w:val="2"/>
            <w:tcBorders>
              <w:left w:val="single" w:sz="12" w:space="0" w:color="auto"/>
            </w:tcBorders>
            <w:shd w:val="clear" w:color="auto" w:fill="CCFFFF"/>
            <w:tcMar>
              <w:left w:w="57" w:type="dxa"/>
              <w:right w:w="57" w:type="dxa"/>
            </w:tcMar>
            <w:vAlign w:val="center"/>
          </w:tcPr>
          <w:p w14:paraId="1A4D9F4F" w14:textId="77777777" w:rsidR="003B3916" w:rsidRPr="008418B5" w:rsidRDefault="003B3916" w:rsidP="003B3916">
            <w:pPr>
              <w:tabs>
                <w:tab w:val="left" w:pos="567"/>
              </w:tabs>
              <w:spacing w:after="0" w:line="240" w:lineRule="auto"/>
              <w:rPr>
                <w:rFonts w:ascii="Arial" w:hAnsi="Arial" w:cs="Arial"/>
                <w:sz w:val="20"/>
                <w:szCs w:val="20"/>
              </w:rPr>
            </w:pPr>
            <w:r w:rsidRPr="008418B5">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EE55A24" w14:textId="77777777" w:rsidR="003B3916" w:rsidRPr="008418B5" w:rsidRDefault="003B3916" w:rsidP="003B3916">
            <w:pPr>
              <w:numPr>
                <w:ilvl w:val="0"/>
                <w:numId w:val="7"/>
              </w:numPr>
              <w:spacing w:after="0" w:line="240" w:lineRule="auto"/>
              <w:jc w:val="both"/>
              <w:rPr>
                <w:rFonts w:ascii="Arial" w:hAnsi="Arial" w:cs="Arial"/>
                <w:bCs/>
                <w:sz w:val="20"/>
                <w:szCs w:val="20"/>
              </w:rPr>
            </w:pPr>
            <w:r w:rsidRPr="008418B5">
              <w:rPr>
                <w:rFonts w:ascii="Arial" w:hAnsi="Arial" w:cs="Arial"/>
                <w:bCs/>
                <w:sz w:val="20"/>
                <w:szCs w:val="20"/>
              </w:rPr>
              <w:t>Praćenje uspješnosti izvršenja obveza studenata (nastavnik)</w:t>
            </w:r>
          </w:p>
          <w:p w14:paraId="2FBFD2A6" w14:textId="77777777" w:rsidR="003B3916" w:rsidRPr="008418B5" w:rsidRDefault="003B3916" w:rsidP="003B3916">
            <w:pPr>
              <w:numPr>
                <w:ilvl w:val="0"/>
                <w:numId w:val="7"/>
              </w:numPr>
              <w:spacing w:after="0" w:line="240" w:lineRule="auto"/>
              <w:jc w:val="both"/>
              <w:rPr>
                <w:rFonts w:ascii="Arial" w:hAnsi="Arial" w:cs="Arial"/>
                <w:bCs/>
                <w:sz w:val="20"/>
                <w:szCs w:val="20"/>
              </w:rPr>
            </w:pPr>
            <w:r w:rsidRPr="008418B5">
              <w:rPr>
                <w:rFonts w:ascii="Arial" w:hAnsi="Arial" w:cs="Arial"/>
                <w:bCs/>
                <w:sz w:val="20"/>
                <w:szCs w:val="20"/>
              </w:rPr>
              <w:t>Nadzor izvođenja nastave (prodekan za nastavu)</w:t>
            </w:r>
          </w:p>
          <w:p w14:paraId="6D00ED4A" w14:textId="77777777" w:rsidR="003B3916" w:rsidRPr="008418B5" w:rsidRDefault="003B3916" w:rsidP="003B3916">
            <w:pPr>
              <w:numPr>
                <w:ilvl w:val="0"/>
                <w:numId w:val="7"/>
              </w:numPr>
              <w:spacing w:after="0" w:line="240" w:lineRule="auto"/>
              <w:jc w:val="both"/>
              <w:rPr>
                <w:rFonts w:ascii="Arial" w:hAnsi="Arial" w:cs="Arial"/>
                <w:bCs/>
                <w:sz w:val="20"/>
                <w:szCs w:val="20"/>
              </w:rPr>
            </w:pPr>
            <w:r w:rsidRPr="008418B5">
              <w:rPr>
                <w:rFonts w:ascii="Arial" w:hAnsi="Arial" w:cs="Arial"/>
                <w:bCs/>
                <w:sz w:val="20"/>
                <w:szCs w:val="20"/>
              </w:rPr>
              <w:t>Analiza uspješnosti studiranja po svim predmetima studija (prodekan za nastavu)</w:t>
            </w:r>
          </w:p>
          <w:p w14:paraId="579C188E" w14:textId="77777777" w:rsidR="003B3916" w:rsidRPr="008418B5" w:rsidRDefault="003B3916" w:rsidP="003B3916">
            <w:pPr>
              <w:numPr>
                <w:ilvl w:val="0"/>
                <w:numId w:val="7"/>
              </w:numPr>
              <w:spacing w:after="0" w:line="240" w:lineRule="auto"/>
              <w:jc w:val="both"/>
              <w:rPr>
                <w:rFonts w:ascii="Arial" w:hAnsi="Arial" w:cs="Arial"/>
                <w:bCs/>
                <w:sz w:val="24"/>
                <w:szCs w:val="24"/>
              </w:rPr>
            </w:pPr>
            <w:r w:rsidRPr="008418B5">
              <w:rPr>
                <w:rFonts w:ascii="Arial" w:hAnsi="Arial" w:cs="Arial"/>
                <w:bCs/>
                <w:sz w:val="20"/>
                <w:szCs w:val="20"/>
              </w:rPr>
              <w:t>Studentska anketa o kvaliteti nastavnika i nastave za svaki predmet studija (UNIST, Centar za unaprjeđenje kvalitete)</w:t>
            </w:r>
          </w:p>
          <w:p w14:paraId="1A66F65A" w14:textId="77777777" w:rsidR="00CA58AF" w:rsidRPr="008418B5" w:rsidRDefault="00CA58AF" w:rsidP="00EA5AED">
            <w:pPr>
              <w:numPr>
                <w:ilvl w:val="0"/>
                <w:numId w:val="7"/>
              </w:numPr>
              <w:spacing w:after="0" w:line="240" w:lineRule="auto"/>
              <w:jc w:val="both"/>
              <w:rPr>
                <w:rFonts w:ascii="Arial" w:hAnsi="Arial" w:cs="Arial"/>
                <w:bCs/>
                <w:sz w:val="24"/>
                <w:szCs w:val="24"/>
              </w:rPr>
            </w:pPr>
            <w:r w:rsidRPr="008418B5">
              <w:rPr>
                <w:rFonts w:ascii="Arial" w:hAnsi="Arial" w:cs="Arial"/>
                <w:bCs/>
                <w:sz w:val="20"/>
                <w:szCs w:val="20"/>
              </w:rPr>
              <w:t>Ispitom koji provodi predmetni nastavnik provjeravaju se ishodi učenja predmeta. Povremeno se vrši provjera sadržaja ispita, temeljem koje se utvrđuje primjerenost načina provjeravanja ishod</w:t>
            </w:r>
            <w:r w:rsidR="005A4CDE" w:rsidRPr="008418B5">
              <w:rPr>
                <w:rFonts w:ascii="Arial" w:hAnsi="Arial" w:cs="Arial"/>
                <w:bCs/>
                <w:sz w:val="20"/>
                <w:szCs w:val="20"/>
              </w:rPr>
              <w:t>a učenja (prodekan za nastavu)</w:t>
            </w:r>
          </w:p>
        </w:tc>
      </w:tr>
      <w:tr w:rsidR="008418B5" w:rsidRPr="008418B5" w14:paraId="2A6E47FE" w14:textId="77777777" w:rsidTr="72A8FCA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E996641" w14:textId="77777777" w:rsidR="003B3916" w:rsidRPr="008418B5" w:rsidRDefault="003B3916" w:rsidP="003B3916">
            <w:pPr>
              <w:tabs>
                <w:tab w:val="left" w:pos="567"/>
              </w:tabs>
              <w:spacing w:after="0" w:line="240" w:lineRule="auto"/>
              <w:rPr>
                <w:rFonts w:ascii="Arial" w:hAnsi="Arial" w:cs="Arial"/>
                <w:sz w:val="20"/>
                <w:szCs w:val="20"/>
              </w:rPr>
            </w:pPr>
            <w:r w:rsidRPr="008418B5">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DF49111" w14:textId="77777777" w:rsidR="003B3916" w:rsidRPr="008418B5" w:rsidRDefault="003B3916" w:rsidP="00C12C17">
            <w:pPr>
              <w:tabs>
                <w:tab w:val="left" w:pos="2820"/>
              </w:tabs>
              <w:spacing w:after="0"/>
              <w:jc w:val="both"/>
              <w:rPr>
                <w:rFonts w:ascii="Arial" w:hAnsi="Arial" w:cs="Arial"/>
                <w:sz w:val="20"/>
                <w:szCs w:val="20"/>
              </w:rPr>
            </w:pPr>
            <w:r w:rsidRPr="008418B5">
              <w:rPr>
                <w:rFonts w:ascii="Arial" w:hAnsi="Arial" w:cs="Arial"/>
                <w:i/>
                <w:sz w:val="20"/>
                <w:szCs w:val="20"/>
              </w:rPr>
              <w:t xml:space="preserve">Brand menadžeri </w:t>
            </w:r>
            <w:r w:rsidRPr="008418B5">
              <w:rPr>
                <w:rFonts w:ascii="Arial" w:hAnsi="Arial" w:cs="Arial"/>
                <w:sz w:val="20"/>
                <w:szCs w:val="20"/>
              </w:rPr>
              <w:t xml:space="preserve">su </w:t>
            </w:r>
            <w:r w:rsidR="00AC1076" w:rsidRPr="008418B5">
              <w:rPr>
                <w:rFonts w:ascii="Arial" w:hAnsi="Arial" w:cs="Arial"/>
                <w:sz w:val="20"/>
                <w:szCs w:val="20"/>
              </w:rPr>
              <w:t xml:space="preserve">uvelike </w:t>
            </w:r>
            <w:r w:rsidRPr="008418B5">
              <w:rPr>
                <w:rFonts w:ascii="Arial" w:hAnsi="Arial" w:cs="Arial"/>
                <w:sz w:val="20"/>
                <w:szCs w:val="20"/>
              </w:rPr>
              <w:t xml:space="preserve">tražen kadar na tržištu rada, </w:t>
            </w:r>
            <w:r w:rsidR="00AC1076" w:rsidRPr="008418B5">
              <w:rPr>
                <w:rFonts w:ascii="Arial" w:hAnsi="Arial" w:cs="Arial"/>
                <w:sz w:val="20"/>
                <w:szCs w:val="20"/>
              </w:rPr>
              <w:t xml:space="preserve">no </w:t>
            </w:r>
            <w:r w:rsidRPr="008418B5">
              <w:rPr>
                <w:rFonts w:ascii="Arial" w:hAnsi="Arial" w:cs="Arial"/>
                <w:sz w:val="20"/>
                <w:szCs w:val="20"/>
              </w:rPr>
              <w:t>kolegiji vezani uz marku i upravljanje markom su</w:t>
            </w:r>
            <w:r w:rsidR="00C12C17" w:rsidRPr="008418B5">
              <w:rPr>
                <w:rFonts w:ascii="Arial" w:hAnsi="Arial" w:cs="Arial"/>
                <w:sz w:val="20"/>
                <w:szCs w:val="20"/>
              </w:rPr>
              <w:t xml:space="preserve"> vrlo</w:t>
            </w:r>
            <w:r w:rsidRPr="008418B5">
              <w:rPr>
                <w:rFonts w:ascii="Arial" w:hAnsi="Arial" w:cs="Arial"/>
                <w:sz w:val="20"/>
                <w:szCs w:val="20"/>
              </w:rPr>
              <w:t xml:space="preserve"> rije</w:t>
            </w:r>
            <w:r w:rsidR="00C12C17" w:rsidRPr="008418B5">
              <w:rPr>
                <w:rFonts w:ascii="Arial" w:hAnsi="Arial" w:cs="Arial"/>
                <w:sz w:val="20"/>
                <w:szCs w:val="20"/>
              </w:rPr>
              <w:t>tki na smjerovima poslovne ekonomije</w:t>
            </w:r>
            <w:r w:rsidR="0059716A" w:rsidRPr="008418B5">
              <w:rPr>
                <w:rFonts w:ascii="Arial" w:hAnsi="Arial" w:cs="Arial"/>
                <w:sz w:val="20"/>
                <w:szCs w:val="20"/>
              </w:rPr>
              <w:t xml:space="preserve"> u RH</w:t>
            </w:r>
            <w:r w:rsidRPr="008418B5">
              <w:rPr>
                <w:rFonts w:ascii="Arial" w:hAnsi="Arial" w:cs="Arial"/>
                <w:sz w:val="20"/>
                <w:szCs w:val="20"/>
              </w:rPr>
              <w:t>.</w:t>
            </w:r>
            <w:r w:rsidR="00C12C17" w:rsidRPr="008418B5">
              <w:rPr>
                <w:rFonts w:ascii="Arial" w:hAnsi="Arial" w:cs="Arial"/>
                <w:sz w:val="20"/>
                <w:szCs w:val="20"/>
              </w:rPr>
              <w:t xml:space="preserve"> Na EFST ovo je prvi kolegij iz ovog područja </w:t>
            </w:r>
            <w:r w:rsidR="007B4BB5" w:rsidRPr="008418B5">
              <w:rPr>
                <w:rFonts w:ascii="Arial" w:hAnsi="Arial" w:cs="Arial"/>
                <w:sz w:val="20"/>
                <w:szCs w:val="20"/>
              </w:rPr>
              <w:t>marketinga</w:t>
            </w:r>
            <w:r w:rsidR="00C12C17" w:rsidRPr="008418B5">
              <w:rPr>
                <w:rFonts w:ascii="Arial" w:hAnsi="Arial" w:cs="Arial"/>
                <w:sz w:val="20"/>
                <w:szCs w:val="20"/>
              </w:rPr>
              <w:t>.</w:t>
            </w:r>
          </w:p>
        </w:tc>
      </w:tr>
    </w:tbl>
    <w:p w14:paraId="63CC96D7" w14:textId="77777777" w:rsidR="0063399F" w:rsidRPr="00EA2515" w:rsidRDefault="0063399F" w:rsidP="0063399F">
      <w:pPr>
        <w:spacing w:after="0" w:line="240" w:lineRule="auto"/>
        <w:jc w:val="both"/>
        <w:rPr>
          <w:rFonts w:ascii="Arial" w:hAnsi="Arial" w:cs="Arial"/>
          <w:sz w:val="20"/>
          <w:szCs w:val="20"/>
        </w:rPr>
      </w:pPr>
    </w:p>
    <w:p w14:paraId="3AC39F75" w14:textId="77777777" w:rsidR="00F9727E" w:rsidRPr="00EA2515" w:rsidRDefault="00F9727E" w:rsidP="0063399F">
      <w:pPr>
        <w:spacing w:after="0" w:line="240" w:lineRule="auto"/>
        <w:jc w:val="both"/>
        <w:rPr>
          <w:rFonts w:ascii="Arial" w:hAnsi="Arial" w:cs="Arial"/>
          <w:sz w:val="20"/>
          <w:szCs w:val="20"/>
        </w:rPr>
      </w:pPr>
    </w:p>
    <w:sectPr w:rsidR="00F9727E" w:rsidRPr="00EA2515" w:rsidSect="003D13F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1FA58" w14:textId="77777777" w:rsidR="00E94C5C" w:rsidRDefault="00E94C5C" w:rsidP="00F907D7">
      <w:pPr>
        <w:spacing w:after="0" w:line="240" w:lineRule="auto"/>
      </w:pPr>
      <w:r>
        <w:separator/>
      </w:r>
    </w:p>
  </w:endnote>
  <w:endnote w:type="continuationSeparator" w:id="0">
    <w:p w14:paraId="4D57F7DD" w14:textId="77777777" w:rsidR="00E94C5C" w:rsidRDefault="00E94C5C" w:rsidP="00F90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832DD" w14:textId="77777777" w:rsidR="00076356" w:rsidRPr="00076356" w:rsidRDefault="00076356" w:rsidP="00076356">
    <w:pPr>
      <w:tabs>
        <w:tab w:val="left" w:pos="1207"/>
        <w:tab w:val="center" w:pos="4536"/>
        <w:tab w:val="right" w:pos="9072"/>
      </w:tabs>
      <w:spacing w:after="0" w:line="240" w:lineRule="auto"/>
      <w:rPr>
        <w:rFonts w:ascii="Calibri" w:eastAsia="Calibri" w:hAnsi="Calibri" w:cs="Times New Roman"/>
      </w:rPr>
    </w:pPr>
    <w:r w:rsidRPr="00076356">
      <w:rPr>
        <w:rFonts w:ascii="Calibri" w:eastAsia="Calibri" w:hAnsi="Calibri" w:cs="Times New Roman"/>
      </w:rPr>
      <w:t>2021./2022.</w:t>
    </w:r>
  </w:p>
  <w:p w14:paraId="3FC3F312" w14:textId="6B728DD6" w:rsidR="00F907D7" w:rsidRPr="00076356" w:rsidRDefault="00C57147" w:rsidP="00076356">
    <w:pPr>
      <w:tabs>
        <w:tab w:val="left" w:pos="1207"/>
        <w:tab w:val="center" w:pos="4536"/>
        <w:tab w:val="right" w:pos="9072"/>
      </w:tabs>
      <w:spacing w:after="0" w:line="240" w:lineRule="auto"/>
      <w:rPr>
        <w:rFonts w:ascii="Calibri" w:eastAsia="Calibri" w:hAnsi="Calibri" w:cs="Times New Roman"/>
      </w:rPr>
    </w:pPr>
    <w:ins w:id="30" w:author="Katarina Sumić Milković" w:date="2022-02-21T15:23:00Z">
      <w:r>
        <w:rPr>
          <w:rFonts w:ascii="Calibri" w:eastAsia="Calibri" w:hAnsi="Calibri" w:cs="Times New Roman"/>
        </w:rPr>
        <w:t>01</w:t>
      </w:r>
    </w:ins>
    <w:del w:id="31" w:author="Katarina Sumić Milković" w:date="2022-02-21T15:23:00Z">
      <w:r w:rsidR="00076356" w:rsidRPr="00076356" w:rsidDel="00C57147">
        <w:rPr>
          <w:rFonts w:ascii="Calibri" w:eastAsia="Calibri" w:hAnsi="Calibri" w:cs="Times New Roman"/>
        </w:rPr>
        <w:delText>19</w:delText>
      </w:r>
    </w:del>
    <w:r w:rsidR="00076356" w:rsidRPr="00076356">
      <w:rPr>
        <w:rFonts w:ascii="Calibri" w:eastAsia="Calibri" w:hAnsi="Calibri" w:cs="Times New Roman"/>
      </w:rPr>
      <w:t>/</w:t>
    </w:r>
    <w:ins w:id="32" w:author="Katarina Sumić Milković" w:date="2022-02-21T15:24:00Z">
      <w:r>
        <w:rPr>
          <w:rFonts w:ascii="Calibri" w:eastAsia="Calibri" w:hAnsi="Calibri" w:cs="Times New Roman"/>
        </w:rPr>
        <w:t>03</w:t>
      </w:r>
    </w:ins>
    <w:del w:id="33" w:author="Katarina Sumić Milković" w:date="2022-02-21T15:24:00Z">
      <w:r w:rsidR="00076356" w:rsidRPr="00076356" w:rsidDel="00C57147">
        <w:rPr>
          <w:rFonts w:ascii="Calibri" w:eastAsia="Calibri" w:hAnsi="Calibri" w:cs="Times New Roman"/>
        </w:rPr>
        <w:delText>1</w:delText>
      </w:r>
    </w:del>
    <w:del w:id="34" w:author="Katarina Sumić Milković" w:date="2022-02-21T15:23:00Z">
      <w:r w:rsidR="00076356" w:rsidRPr="00076356" w:rsidDel="00C57147">
        <w:rPr>
          <w:rFonts w:ascii="Calibri" w:eastAsia="Calibri" w:hAnsi="Calibri" w:cs="Times New Roman"/>
        </w:rPr>
        <w:delText>0</w:delText>
      </w:r>
    </w:del>
    <w:r w:rsidR="00076356" w:rsidRPr="00076356">
      <w:rPr>
        <w:rFonts w:ascii="Calibri" w:eastAsia="Calibri" w:hAnsi="Calibri" w:cs="Times New Roman"/>
      </w:rPr>
      <w:t>/2</w:t>
    </w:r>
    <w:ins w:id="35" w:author="Katarina Sumić Milković" w:date="2022-02-21T15:24:00Z">
      <w:r>
        <w:rPr>
          <w:rFonts w:ascii="Calibri" w:eastAsia="Calibri" w:hAnsi="Calibri" w:cs="Times New Roman"/>
        </w:rPr>
        <w:t>2</w:t>
      </w:r>
    </w:ins>
    <w:del w:id="36" w:author="Katarina Sumić Milković" w:date="2022-02-21T15:24:00Z">
      <w:r w:rsidR="00076356" w:rsidRPr="00076356" w:rsidDel="00C57147">
        <w:rPr>
          <w:rFonts w:ascii="Calibri" w:eastAsia="Calibri" w:hAnsi="Calibri" w:cs="Times New Roman"/>
        </w:rPr>
        <w:delText>1</w:delText>
      </w:r>
    </w:del>
    <w:r w:rsidR="00076356" w:rsidRPr="00076356">
      <w:rPr>
        <w:rFonts w:ascii="Calibri" w:eastAsia="Calibri" w:hAnsi="Calibri" w:cs="Times New Roman"/>
      </w:rPr>
      <w:t xml:space="preserve"> – </w:t>
    </w:r>
    <w:ins w:id="37" w:author="Katarina Sumić Milković" w:date="2022-02-21T15:24:00Z">
      <w:r>
        <w:rPr>
          <w:rFonts w:ascii="Calibri" w:eastAsia="Calibri" w:hAnsi="Calibri" w:cs="Times New Roman"/>
        </w:rPr>
        <w:t>9</w:t>
      </w:r>
    </w:ins>
    <w:del w:id="38" w:author="Katarina Sumić Milković" w:date="2022-02-21T15:24:00Z">
      <w:r w:rsidR="00076356" w:rsidRPr="00076356" w:rsidDel="00C57147">
        <w:rPr>
          <w:rFonts w:ascii="Calibri" w:eastAsia="Calibri" w:hAnsi="Calibri" w:cs="Times New Roman"/>
        </w:rPr>
        <w:delText>2</w:delText>
      </w:r>
    </w:del>
    <w:r w:rsidR="00076356" w:rsidRPr="00076356">
      <w:rPr>
        <w:rFonts w:ascii="Calibri" w:eastAsia="Calibri" w:hAnsi="Calibri" w:cs="Times New Roman"/>
      </w:rPr>
      <w:t xml:space="preserve">. </w:t>
    </w:r>
    <w:proofErr w:type="spellStart"/>
    <w:r w:rsidR="00076356" w:rsidRPr="00076356">
      <w:rPr>
        <w:rFonts w:ascii="Calibri" w:eastAsia="Calibri" w:hAnsi="Calibri" w:cs="Times New Roman"/>
      </w:rPr>
      <w:t>Sj</w:t>
    </w:r>
    <w:proofErr w:type="spellEnd"/>
    <w:r w:rsidR="00076356" w:rsidRPr="00076356">
      <w:rPr>
        <w:rFonts w:ascii="Calibri" w:eastAsia="Calibri" w:hAnsi="Calibri" w:cs="Times New Roman"/>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8A6E2" w14:textId="77777777" w:rsidR="00E94C5C" w:rsidRDefault="00E94C5C" w:rsidP="00F907D7">
      <w:pPr>
        <w:spacing w:after="0" w:line="240" w:lineRule="auto"/>
      </w:pPr>
      <w:r>
        <w:separator/>
      </w:r>
    </w:p>
  </w:footnote>
  <w:footnote w:type="continuationSeparator" w:id="0">
    <w:p w14:paraId="2CADAD7D" w14:textId="77777777" w:rsidR="00E94C5C" w:rsidRDefault="00E94C5C" w:rsidP="00F907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3609"/>
    <w:multiLevelType w:val="hybridMultilevel"/>
    <w:tmpl w:val="FA761AE0"/>
    <w:lvl w:ilvl="0" w:tplc="61A2DB7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136731A"/>
    <w:multiLevelType w:val="hybridMultilevel"/>
    <w:tmpl w:val="4D0416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88255B6"/>
    <w:multiLevelType w:val="hybridMultilevel"/>
    <w:tmpl w:val="E0F6F4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42207A"/>
    <w:multiLevelType w:val="hybridMultilevel"/>
    <w:tmpl w:val="B38C94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16B4C9B"/>
    <w:multiLevelType w:val="hybridMultilevel"/>
    <w:tmpl w:val="D292B93E"/>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2A53F0C"/>
    <w:multiLevelType w:val="hybridMultilevel"/>
    <w:tmpl w:val="EF60DDF6"/>
    <w:lvl w:ilvl="0" w:tplc="DC182BA0">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477EA6"/>
    <w:multiLevelType w:val="hybridMultilevel"/>
    <w:tmpl w:val="4D0416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65B0EC3"/>
    <w:multiLevelType w:val="hybridMultilevel"/>
    <w:tmpl w:val="B3C0469A"/>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D056D97"/>
    <w:multiLevelType w:val="hybridMultilevel"/>
    <w:tmpl w:val="4852E086"/>
    <w:lvl w:ilvl="0" w:tplc="794CE8E6">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Podnaslov"/>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15:restartNumberingAfterBreak="0">
    <w:nsid w:val="62052B6F"/>
    <w:multiLevelType w:val="hybridMultilevel"/>
    <w:tmpl w:val="9CA2901C"/>
    <w:lvl w:ilvl="0" w:tplc="9B0EDC30">
      <w:start w:val="1"/>
      <w:numFmt w:val="bullet"/>
      <w:lvlText w:val="-"/>
      <w:lvlJc w:val="left"/>
      <w:pPr>
        <w:ind w:left="720" w:hanging="360"/>
      </w:pPr>
      <w:rPr>
        <w:rFonts w:ascii="Arial" w:eastAsiaTheme="minorHAnsi" w:hAnsi="Arial"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4" w15:restartNumberingAfterBreak="0">
    <w:nsid w:val="7D1C6F4F"/>
    <w:multiLevelType w:val="hybridMultilevel"/>
    <w:tmpl w:val="33F49AB8"/>
    <w:lvl w:ilvl="0" w:tplc="27CC3ABC">
      <w:start w:val="1"/>
      <w:numFmt w:val="decimal"/>
      <w:lvlText w:val="%1."/>
      <w:lvlJc w:val="left"/>
      <w:pPr>
        <w:tabs>
          <w:tab w:val="num" w:pos="720"/>
        </w:tabs>
        <w:ind w:left="720" w:hanging="360"/>
      </w:pPr>
      <w:rPr>
        <w:rFonts w:hint="default"/>
        <w:sz w:val="20"/>
        <w:szCs w:val="20"/>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5"/>
  </w:num>
  <w:num w:numId="3">
    <w:abstractNumId w:val="13"/>
  </w:num>
  <w:num w:numId="4">
    <w:abstractNumId w:val="1"/>
  </w:num>
  <w:num w:numId="5">
    <w:abstractNumId w:val="5"/>
  </w:num>
  <w:num w:numId="6">
    <w:abstractNumId w:val="12"/>
  </w:num>
  <w:num w:numId="7">
    <w:abstractNumId w:val="14"/>
  </w:num>
  <w:num w:numId="8">
    <w:abstractNumId w:val="7"/>
  </w:num>
  <w:num w:numId="9">
    <w:abstractNumId w:val="3"/>
  </w:num>
  <w:num w:numId="10">
    <w:abstractNumId w:val="4"/>
  </w:num>
  <w:num w:numId="11">
    <w:abstractNumId w:val="2"/>
  </w:num>
  <w:num w:numId="12">
    <w:abstractNumId w:val="8"/>
  </w:num>
  <w:num w:numId="13">
    <w:abstractNumId w:val="0"/>
  </w:num>
  <w:num w:numId="14">
    <w:abstractNumId w:val="11"/>
  </w:num>
  <w:num w:numId="15">
    <w:abstractNumId w:val="9"/>
  </w:num>
  <w:num w:numId="16">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F00"/>
    <w:rsid w:val="000007E6"/>
    <w:rsid w:val="000178B1"/>
    <w:rsid w:val="000621AE"/>
    <w:rsid w:val="000657DD"/>
    <w:rsid w:val="00065904"/>
    <w:rsid w:val="00065D77"/>
    <w:rsid w:val="00073059"/>
    <w:rsid w:val="00076356"/>
    <w:rsid w:val="000766CE"/>
    <w:rsid w:val="00082602"/>
    <w:rsid w:val="00095A9F"/>
    <w:rsid w:val="000A004D"/>
    <w:rsid w:val="000A09C5"/>
    <w:rsid w:val="000A45FC"/>
    <w:rsid w:val="000A5AE7"/>
    <w:rsid w:val="000C4DBB"/>
    <w:rsid w:val="000C713B"/>
    <w:rsid w:val="000D4446"/>
    <w:rsid w:val="000D6B15"/>
    <w:rsid w:val="000E1A20"/>
    <w:rsid w:val="000E4AB1"/>
    <w:rsid w:val="000F3202"/>
    <w:rsid w:val="00104E2E"/>
    <w:rsid w:val="00113947"/>
    <w:rsid w:val="001154D0"/>
    <w:rsid w:val="00116ED4"/>
    <w:rsid w:val="00117B9B"/>
    <w:rsid w:val="0013308F"/>
    <w:rsid w:val="00144D5B"/>
    <w:rsid w:val="001524B9"/>
    <w:rsid w:val="00163965"/>
    <w:rsid w:val="00165D06"/>
    <w:rsid w:val="00167221"/>
    <w:rsid w:val="00170A1B"/>
    <w:rsid w:val="00191A1E"/>
    <w:rsid w:val="00194056"/>
    <w:rsid w:val="001A0F5B"/>
    <w:rsid w:val="001A1DA9"/>
    <w:rsid w:val="001A2765"/>
    <w:rsid w:val="001A5174"/>
    <w:rsid w:val="001A761E"/>
    <w:rsid w:val="001A7B9A"/>
    <w:rsid w:val="001C0FC8"/>
    <w:rsid w:val="001C158B"/>
    <w:rsid w:val="001C1DE8"/>
    <w:rsid w:val="001D29BD"/>
    <w:rsid w:val="001D4482"/>
    <w:rsid w:val="001D6B40"/>
    <w:rsid w:val="001E1653"/>
    <w:rsid w:val="001E7340"/>
    <w:rsid w:val="001F7DBE"/>
    <w:rsid w:val="0020185D"/>
    <w:rsid w:val="00202F34"/>
    <w:rsid w:val="002077AD"/>
    <w:rsid w:val="00211EB1"/>
    <w:rsid w:val="00226647"/>
    <w:rsid w:val="00245758"/>
    <w:rsid w:val="00260A59"/>
    <w:rsid w:val="0027424F"/>
    <w:rsid w:val="0028093C"/>
    <w:rsid w:val="0028185D"/>
    <w:rsid w:val="00294BC9"/>
    <w:rsid w:val="002C5297"/>
    <w:rsid w:val="002C6C84"/>
    <w:rsid w:val="002E6873"/>
    <w:rsid w:val="002F49B0"/>
    <w:rsid w:val="002F4B32"/>
    <w:rsid w:val="00312915"/>
    <w:rsid w:val="00313A09"/>
    <w:rsid w:val="00315ADD"/>
    <w:rsid w:val="00320E2C"/>
    <w:rsid w:val="003304FE"/>
    <w:rsid w:val="00343191"/>
    <w:rsid w:val="00345DDC"/>
    <w:rsid w:val="00372A90"/>
    <w:rsid w:val="003745E7"/>
    <w:rsid w:val="003753F2"/>
    <w:rsid w:val="00394264"/>
    <w:rsid w:val="003A592C"/>
    <w:rsid w:val="003B1E83"/>
    <w:rsid w:val="003B2D4A"/>
    <w:rsid w:val="003B3916"/>
    <w:rsid w:val="003B3AB2"/>
    <w:rsid w:val="003C1ED2"/>
    <w:rsid w:val="003C559A"/>
    <w:rsid w:val="003D13F1"/>
    <w:rsid w:val="003D1C8C"/>
    <w:rsid w:val="003D292F"/>
    <w:rsid w:val="003D2C77"/>
    <w:rsid w:val="003E437C"/>
    <w:rsid w:val="003E5CBF"/>
    <w:rsid w:val="003E6078"/>
    <w:rsid w:val="003E6181"/>
    <w:rsid w:val="003E7215"/>
    <w:rsid w:val="003F4B02"/>
    <w:rsid w:val="003F6202"/>
    <w:rsid w:val="003F6680"/>
    <w:rsid w:val="00402503"/>
    <w:rsid w:val="00406677"/>
    <w:rsid w:val="0041397F"/>
    <w:rsid w:val="0042158C"/>
    <w:rsid w:val="004221A2"/>
    <w:rsid w:val="00422A9D"/>
    <w:rsid w:val="0042465D"/>
    <w:rsid w:val="0042493A"/>
    <w:rsid w:val="00435F9A"/>
    <w:rsid w:val="00443AF0"/>
    <w:rsid w:val="004472B4"/>
    <w:rsid w:val="00455951"/>
    <w:rsid w:val="00456985"/>
    <w:rsid w:val="004578E3"/>
    <w:rsid w:val="004579DF"/>
    <w:rsid w:val="00472934"/>
    <w:rsid w:val="00480F44"/>
    <w:rsid w:val="00483512"/>
    <w:rsid w:val="004836B6"/>
    <w:rsid w:val="00483CFB"/>
    <w:rsid w:val="00484D73"/>
    <w:rsid w:val="0048566A"/>
    <w:rsid w:val="00485B3F"/>
    <w:rsid w:val="00485EB1"/>
    <w:rsid w:val="00493852"/>
    <w:rsid w:val="0049728D"/>
    <w:rsid w:val="004A0104"/>
    <w:rsid w:val="004B08FD"/>
    <w:rsid w:val="004B1961"/>
    <w:rsid w:val="004B4957"/>
    <w:rsid w:val="004B7E37"/>
    <w:rsid w:val="004C6D05"/>
    <w:rsid w:val="004C6E67"/>
    <w:rsid w:val="004D2310"/>
    <w:rsid w:val="00504D33"/>
    <w:rsid w:val="0051302C"/>
    <w:rsid w:val="00521712"/>
    <w:rsid w:val="005223A6"/>
    <w:rsid w:val="005324DC"/>
    <w:rsid w:val="005345B1"/>
    <w:rsid w:val="00552E93"/>
    <w:rsid w:val="00565732"/>
    <w:rsid w:val="0057390A"/>
    <w:rsid w:val="00575924"/>
    <w:rsid w:val="00583595"/>
    <w:rsid w:val="0059716A"/>
    <w:rsid w:val="005A459D"/>
    <w:rsid w:val="005A4CDE"/>
    <w:rsid w:val="005A5DB3"/>
    <w:rsid w:val="005B1769"/>
    <w:rsid w:val="005C4823"/>
    <w:rsid w:val="005C663C"/>
    <w:rsid w:val="005D0C09"/>
    <w:rsid w:val="005D28C4"/>
    <w:rsid w:val="005D5161"/>
    <w:rsid w:val="005D6A88"/>
    <w:rsid w:val="005F00EA"/>
    <w:rsid w:val="0061269C"/>
    <w:rsid w:val="00627F80"/>
    <w:rsid w:val="00631004"/>
    <w:rsid w:val="006329D6"/>
    <w:rsid w:val="0063399F"/>
    <w:rsid w:val="00634462"/>
    <w:rsid w:val="00643A48"/>
    <w:rsid w:val="00645054"/>
    <w:rsid w:val="00653937"/>
    <w:rsid w:val="00656762"/>
    <w:rsid w:val="006649DA"/>
    <w:rsid w:val="00664D24"/>
    <w:rsid w:val="00674AD9"/>
    <w:rsid w:val="006A17C3"/>
    <w:rsid w:val="006B21E6"/>
    <w:rsid w:val="006C1F72"/>
    <w:rsid w:val="006D039C"/>
    <w:rsid w:val="006D40CA"/>
    <w:rsid w:val="006D4E22"/>
    <w:rsid w:val="006F2A38"/>
    <w:rsid w:val="006F4D92"/>
    <w:rsid w:val="006F6494"/>
    <w:rsid w:val="00702487"/>
    <w:rsid w:val="00703CAF"/>
    <w:rsid w:val="00706690"/>
    <w:rsid w:val="0071174F"/>
    <w:rsid w:val="007134F3"/>
    <w:rsid w:val="00717A02"/>
    <w:rsid w:val="00727330"/>
    <w:rsid w:val="0073079B"/>
    <w:rsid w:val="00736430"/>
    <w:rsid w:val="007413CA"/>
    <w:rsid w:val="00742921"/>
    <w:rsid w:val="007459A2"/>
    <w:rsid w:val="007726DB"/>
    <w:rsid w:val="007733E2"/>
    <w:rsid w:val="00774E82"/>
    <w:rsid w:val="007A313B"/>
    <w:rsid w:val="007B4BB5"/>
    <w:rsid w:val="007C15F8"/>
    <w:rsid w:val="007D46D6"/>
    <w:rsid w:val="007D48CA"/>
    <w:rsid w:val="00800786"/>
    <w:rsid w:val="0080090A"/>
    <w:rsid w:val="00801CB3"/>
    <w:rsid w:val="00814318"/>
    <w:rsid w:val="008145E4"/>
    <w:rsid w:val="00817D69"/>
    <w:rsid w:val="008201CA"/>
    <w:rsid w:val="0082063E"/>
    <w:rsid w:val="00822139"/>
    <w:rsid w:val="00823C29"/>
    <w:rsid w:val="00823C3E"/>
    <w:rsid w:val="008260D3"/>
    <w:rsid w:val="00832DAA"/>
    <w:rsid w:val="00840A5D"/>
    <w:rsid w:val="008418B5"/>
    <w:rsid w:val="00843221"/>
    <w:rsid w:val="00844144"/>
    <w:rsid w:val="008513CF"/>
    <w:rsid w:val="00854F06"/>
    <w:rsid w:val="008558D5"/>
    <w:rsid w:val="0086526F"/>
    <w:rsid w:val="008677FD"/>
    <w:rsid w:val="00872421"/>
    <w:rsid w:val="00872E53"/>
    <w:rsid w:val="00873766"/>
    <w:rsid w:val="00877DAF"/>
    <w:rsid w:val="00882037"/>
    <w:rsid w:val="008877BA"/>
    <w:rsid w:val="00887EED"/>
    <w:rsid w:val="0089309D"/>
    <w:rsid w:val="008A256F"/>
    <w:rsid w:val="008A38DE"/>
    <w:rsid w:val="008B00FF"/>
    <w:rsid w:val="008B3B84"/>
    <w:rsid w:val="008B596C"/>
    <w:rsid w:val="008D325F"/>
    <w:rsid w:val="009010AB"/>
    <w:rsid w:val="00904688"/>
    <w:rsid w:val="00921DB9"/>
    <w:rsid w:val="009224E7"/>
    <w:rsid w:val="009315F2"/>
    <w:rsid w:val="00943EFB"/>
    <w:rsid w:val="00944E2E"/>
    <w:rsid w:val="009519A3"/>
    <w:rsid w:val="0095323B"/>
    <w:rsid w:val="00954C36"/>
    <w:rsid w:val="0095536B"/>
    <w:rsid w:val="00961328"/>
    <w:rsid w:val="009617D7"/>
    <w:rsid w:val="00971F3F"/>
    <w:rsid w:val="00973115"/>
    <w:rsid w:val="00982E38"/>
    <w:rsid w:val="0099067A"/>
    <w:rsid w:val="00990769"/>
    <w:rsid w:val="00994296"/>
    <w:rsid w:val="009A47DD"/>
    <w:rsid w:val="009A69FE"/>
    <w:rsid w:val="009C42CA"/>
    <w:rsid w:val="009D034A"/>
    <w:rsid w:val="009D7C6C"/>
    <w:rsid w:val="009E08BE"/>
    <w:rsid w:val="009E55C5"/>
    <w:rsid w:val="009F4ECF"/>
    <w:rsid w:val="009F64AC"/>
    <w:rsid w:val="00A01547"/>
    <w:rsid w:val="00A02097"/>
    <w:rsid w:val="00A1309B"/>
    <w:rsid w:val="00A1453C"/>
    <w:rsid w:val="00A24AC9"/>
    <w:rsid w:val="00A2774E"/>
    <w:rsid w:val="00A33931"/>
    <w:rsid w:val="00A42BE6"/>
    <w:rsid w:val="00A51AC9"/>
    <w:rsid w:val="00A553A5"/>
    <w:rsid w:val="00A5645D"/>
    <w:rsid w:val="00A85161"/>
    <w:rsid w:val="00A87EDA"/>
    <w:rsid w:val="00AA6FB2"/>
    <w:rsid w:val="00AA6FFA"/>
    <w:rsid w:val="00AB6AD4"/>
    <w:rsid w:val="00AB75B2"/>
    <w:rsid w:val="00AC0704"/>
    <w:rsid w:val="00AC1076"/>
    <w:rsid w:val="00AC4D1A"/>
    <w:rsid w:val="00AD6C4E"/>
    <w:rsid w:val="00AE3B21"/>
    <w:rsid w:val="00AE3B3A"/>
    <w:rsid w:val="00AE56EC"/>
    <w:rsid w:val="00AE68DC"/>
    <w:rsid w:val="00AF43A3"/>
    <w:rsid w:val="00AF53E6"/>
    <w:rsid w:val="00AF5E62"/>
    <w:rsid w:val="00B3531C"/>
    <w:rsid w:val="00B41C0D"/>
    <w:rsid w:val="00B436FF"/>
    <w:rsid w:val="00B444DA"/>
    <w:rsid w:val="00B46789"/>
    <w:rsid w:val="00B537D5"/>
    <w:rsid w:val="00B70AE6"/>
    <w:rsid w:val="00B71705"/>
    <w:rsid w:val="00B74D61"/>
    <w:rsid w:val="00B75ACF"/>
    <w:rsid w:val="00B77345"/>
    <w:rsid w:val="00B82F84"/>
    <w:rsid w:val="00B867B0"/>
    <w:rsid w:val="00B868A2"/>
    <w:rsid w:val="00BB3D30"/>
    <w:rsid w:val="00BC33C4"/>
    <w:rsid w:val="00BC6A0B"/>
    <w:rsid w:val="00BD12AF"/>
    <w:rsid w:val="00BD1529"/>
    <w:rsid w:val="00BD2012"/>
    <w:rsid w:val="00BD7A3E"/>
    <w:rsid w:val="00BE407A"/>
    <w:rsid w:val="00BE7BB2"/>
    <w:rsid w:val="00BF3679"/>
    <w:rsid w:val="00BF39FA"/>
    <w:rsid w:val="00BF5A3B"/>
    <w:rsid w:val="00C01F48"/>
    <w:rsid w:val="00C03AE8"/>
    <w:rsid w:val="00C052E0"/>
    <w:rsid w:val="00C05754"/>
    <w:rsid w:val="00C12C17"/>
    <w:rsid w:val="00C1789F"/>
    <w:rsid w:val="00C2620A"/>
    <w:rsid w:val="00C319F4"/>
    <w:rsid w:val="00C3311E"/>
    <w:rsid w:val="00C37B89"/>
    <w:rsid w:val="00C441CC"/>
    <w:rsid w:val="00C52BE5"/>
    <w:rsid w:val="00C54DF8"/>
    <w:rsid w:val="00C57147"/>
    <w:rsid w:val="00C57252"/>
    <w:rsid w:val="00C61E28"/>
    <w:rsid w:val="00C72581"/>
    <w:rsid w:val="00C824D7"/>
    <w:rsid w:val="00CA58AF"/>
    <w:rsid w:val="00CC72EA"/>
    <w:rsid w:val="00CD2730"/>
    <w:rsid w:val="00CD6046"/>
    <w:rsid w:val="00CE509E"/>
    <w:rsid w:val="00CF621B"/>
    <w:rsid w:val="00CF6E7D"/>
    <w:rsid w:val="00D06035"/>
    <w:rsid w:val="00D12CCF"/>
    <w:rsid w:val="00D16F06"/>
    <w:rsid w:val="00D3573B"/>
    <w:rsid w:val="00D40943"/>
    <w:rsid w:val="00D41967"/>
    <w:rsid w:val="00D4242E"/>
    <w:rsid w:val="00D45A2B"/>
    <w:rsid w:val="00D52613"/>
    <w:rsid w:val="00D64D42"/>
    <w:rsid w:val="00D65291"/>
    <w:rsid w:val="00D657BA"/>
    <w:rsid w:val="00D766FA"/>
    <w:rsid w:val="00D8325A"/>
    <w:rsid w:val="00D92382"/>
    <w:rsid w:val="00D94C7A"/>
    <w:rsid w:val="00DE7B4F"/>
    <w:rsid w:val="00E018DA"/>
    <w:rsid w:val="00E07056"/>
    <w:rsid w:val="00E27759"/>
    <w:rsid w:val="00E308F9"/>
    <w:rsid w:val="00E32C2B"/>
    <w:rsid w:val="00E438F8"/>
    <w:rsid w:val="00E44F00"/>
    <w:rsid w:val="00E53FF3"/>
    <w:rsid w:val="00E60DC2"/>
    <w:rsid w:val="00E62C98"/>
    <w:rsid w:val="00E65C02"/>
    <w:rsid w:val="00E66853"/>
    <w:rsid w:val="00E72DED"/>
    <w:rsid w:val="00E80FDA"/>
    <w:rsid w:val="00E93040"/>
    <w:rsid w:val="00E943EF"/>
    <w:rsid w:val="00E94C5C"/>
    <w:rsid w:val="00EA2515"/>
    <w:rsid w:val="00EA49C9"/>
    <w:rsid w:val="00EA5AED"/>
    <w:rsid w:val="00EA656E"/>
    <w:rsid w:val="00EB2549"/>
    <w:rsid w:val="00EC3230"/>
    <w:rsid w:val="00EC77C2"/>
    <w:rsid w:val="00F0772B"/>
    <w:rsid w:val="00F131BA"/>
    <w:rsid w:val="00F13AA5"/>
    <w:rsid w:val="00F14D81"/>
    <w:rsid w:val="00F307DE"/>
    <w:rsid w:val="00F34CE0"/>
    <w:rsid w:val="00F35AE0"/>
    <w:rsid w:val="00F44F72"/>
    <w:rsid w:val="00F475ED"/>
    <w:rsid w:val="00F47A6C"/>
    <w:rsid w:val="00F505D1"/>
    <w:rsid w:val="00F61859"/>
    <w:rsid w:val="00F64D8C"/>
    <w:rsid w:val="00F715B4"/>
    <w:rsid w:val="00F7437A"/>
    <w:rsid w:val="00F75A20"/>
    <w:rsid w:val="00F84DD4"/>
    <w:rsid w:val="00F907D7"/>
    <w:rsid w:val="00F957FF"/>
    <w:rsid w:val="00F9727E"/>
    <w:rsid w:val="00F97732"/>
    <w:rsid w:val="00FA7FA7"/>
    <w:rsid w:val="00FB0CA4"/>
    <w:rsid w:val="00FB51A4"/>
    <w:rsid w:val="00FC65CF"/>
    <w:rsid w:val="00FD287F"/>
    <w:rsid w:val="00FE4008"/>
    <w:rsid w:val="00FE5B6C"/>
    <w:rsid w:val="00FE75EB"/>
    <w:rsid w:val="00FF03CC"/>
    <w:rsid w:val="00FF50FC"/>
    <w:rsid w:val="172C11DB"/>
    <w:rsid w:val="28B66559"/>
    <w:rsid w:val="2B374D8C"/>
    <w:rsid w:val="51DEBF3E"/>
    <w:rsid w:val="6E0B3FD9"/>
    <w:rsid w:val="72A8FC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EB718"/>
  <w15:docId w15:val="{6861D7E0-9529-4360-BC91-3A3D9EBCF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44F00"/>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Odlomakpopisa"/>
    <w:next w:val="Normal"/>
    <w:link w:val="PodnaslovChar"/>
    <w:uiPriority w:val="11"/>
    <w:qFormat/>
    <w:rsid w:val="00E44F00"/>
    <w:pPr>
      <w:numPr>
        <w:ilvl w:val="1"/>
        <w:numId w:val="1"/>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uiPriority w:val="11"/>
    <w:rsid w:val="00E44F00"/>
    <w:rPr>
      <w:rFonts w:ascii="Arial" w:hAnsi="Arial" w:cs="Arial"/>
      <w:b/>
      <w:sz w:val="24"/>
      <w:szCs w:val="24"/>
      <w:shd w:val="clear" w:color="auto" w:fill="F2F2F2" w:themeFill="background1" w:themeFillShade="F2"/>
      <w:lang w:eastAsia="hr-HR"/>
    </w:rPr>
  </w:style>
  <w:style w:type="paragraph" w:styleId="Odlomakpopisa">
    <w:name w:val="List Paragraph"/>
    <w:basedOn w:val="Normal"/>
    <w:uiPriority w:val="34"/>
    <w:qFormat/>
    <w:rsid w:val="00E44F00"/>
    <w:pPr>
      <w:ind w:left="720"/>
      <w:contextualSpacing/>
    </w:pPr>
  </w:style>
  <w:style w:type="paragraph" w:customStyle="1" w:styleId="FieldText">
    <w:name w:val="Field Text"/>
    <w:basedOn w:val="Normal"/>
    <w:rsid w:val="0063399F"/>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uiPriority w:val="22"/>
    <w:qFormat/>
    <w:rsid w:val="0063399F"/>
    <w:rPr>
      <w:b/>
      <w:bCs/>
    </w:rPr>
  </w:style>
  <w:style w:type="paragraph" w:styleId="Tekstbalonia">
    <w:name w:val="Balloon Text"/>
    <w:basedOn w:val="Normal"/>
    <w:link w:val="TekstbaloniaChar"/>
    <w:uiPriority w:val="99"/>
    <w:semiHidden/>
    <w:unhideWhenUsed/>
    <w:rsid w:val="0063399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3399F"/>
    <w:rPr>
      <w:rFonts w:ascii="Tahoma" w:hAnsi="Tahoma" w:cs="Tahoma"/>
      <w:sz w:val="16"/>
      <w:szCs w:val="16"/>
    </w:rPr>
  </w:style>
  <w:style w:type="character" w:styleId="Referencakomentara">
    <w:name w:val="annotation reference"/>
    <w:basedOn w:val="Zadanifontodlomka"/>
    <w:uiPriority w:val="99"/>
    <w:semiHidden/>
    <w:unhideWhenUsed/>
    <w:rsid w:val="00E66853"/>
    <w:rPr>
      <w:sz w:val="16"/>
      <w:szCs w:val="16"/>
    </w:rPr>
  </w:style>
  <w:style w:type="character" w:customStyle="1" w:styleId="apple-converted-space">
    <w:name w:val="apple-converted-space"/>
    <w:basedOn w:val="Zadanifontodlomka"/>
    <w:rsid w:val="00800786"/>
  </w:style>
  <w:style w:type="character" w:styleId="Istaknuto">
    <w:name w:val="Emphasis"/>
    <w:basedOn w:val="Zadanifontodlomka"/>
    <w:uiPriority w:val="20"/>
    <w:qFormat/>
    <w:rsid w:val="00800786"/>
    <w:rPr>
      <w:i/>
      <w:iCs/>
    </w:rPr>
  </w:style>
  <w:style w:type="character" w:customStyle="1" w:styleId="hps">
    <w:name w:val="hps"/>
    <w:basedOn w:val="Zadanifontodlomka"/>
    <w:rsid w:val="00F131BA"/>
  </w:style>
  <w:style w:type="character" w:styleId="Hiperveza">
    <w:name w:val="Hyperlink"/>
    <w:basedOn w:val="Zadanifontodlomka"/>
    <w:uiPriority w:val="99"/>
    <w:unhideWhenUsed/>
    <w:rsid w:val="00C37B89"/>
    <w:rPr>
      <w:color w:val="0000FF" w:themeColor="hyperlink"/>
      <w:u w:val="single"/>
    </w:rPr>
  </w:style>
  <w:style w:type="paragraph" w:styleId="HTMLunaprijedoblikovano">
    <w:name w:val="HTML Preformatted"/>
    <w:basedOn w:val="Normal"/>
    <w:link w:val="HTMLunaprijedoblikovanoChar"/>
    <w:uiPriority w:val="99"/>
    <w:unhideWhenUsed/>
    <w:rsid w:val="006C1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6C1F72"/>
    <w:rPr>
      <w:rFonts w:ascii="Courier New" w:eastAsia="Times New Roman" w:hAnsi="Courier New" w:cs="Courier New"/>
      <w:sz w:val="20"/>
      <w:szCs w:val="20"/>
      <w:lang w:eastAsia="hr-HR"/>
    </w:rPr>
  </w:style>
  <w:style w:type="paragraph" w:styleId="Tekstkomentara">
    <w:name w:val="annotation text"/>
    <w:basedOn w:val="Normal"/>
    <w:link w:val="TekstkomentaraChar"/>
    <w:rsid w:val="00A33931"/>
    <w:rPr>
      <w:rFonts w:ascii="Calibri" w:eastAsia="Times New Roman" w:hAnsi="Calibri" w:cs="Times New Roman"/>
      <w:sz w:val="20"/>
      <w:szCs w:val="20"/>
    </w:rPr>
  </w:style>
  <w:style w:type="character" w:customStyle="1" w:styleId="TekstkomentaraChar">
    <w:name w:val="Tekst komentara Char"/>
    <w:basedOn w:val="Zadanifontodlomka"/>
    <w:link w:val="Tekstkomentara"/>
    <w:rsid w:val="00A33931"/>
    <w:rPr>
      <w:rFonts w:ascii="Calibri" w:eastAsia="Times New Roman" w:hAnsi="Calibri" w:cs="Times New Roman"/>
      <w:sz w:val="20"/>
      <w:szCs w:val="20"/>
    </w:rPr>
  </w:style>
  <w:style w:type="character" w:customStyle="1" w:styleId="citation">
    <w:name w:val="citation"/>
    <w:basedOn w:val="Zadanifontodlomka"/>
    <w:rsid w:val="00A33931"/>
  </w:style>
  <w:style w:type="paragraph" w:styleId="Zaglavlje">
    <w:name w:val="header"/>
    <w:basedOn w:val="Normal"/>
    <w:link w:val="ZaglavljeChar"/>
    <w:uiPriority w:val="99"/>
    <w:unhideWhenUsed/>
    <w:rsid w:val="00F907D7"/>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F907D7"/>
  </w:style>
  <w:style w:type="paragraph" w:styleId="Podnoje">
    <w:name w:val="footer"/>
    <w:basedOn w:val="Normal"/>
    <w:link w:val="PodnojeChar"/>
    <w:uiPriority w:val="99"/>
    <w:unhideWhenUsed/>
    <w:rsid w:val="00F907D7"/>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F90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43275">
      <w:bodyDiv w:val="1"/>
      <w:marLeft w:val="0"/>
      <w:marRight w:val="0"/>
      <w:marTop w:val="0"/>
      <w:marBottom w:val="0"/>
      <w:divBdr>
        <w:top w:val="none" w:sz="0" w:space="0" w:color="auto"/>
        <w:left w:val="none" w:sz="0" w:space="0" w:color="auto"/>
        <w:bottom w:val="none" w:sz="0" w:space="0" w:color="auto"/>
        <w:right w:val="none" w:sz="0" w:space="0" w:color="auto"/>
      </w:divBdr>
    </w:div>
    <w:div w:id="1057968237">
      <w:bodyDiv w:val="1"/>
      <w:marLeft w:val="0"/>
      <w:marRight w:val="0"/>
      <w:marTop w:val="0"/>
      <w:marBottom w:val="0"/>
      <w:divBdr>
        <w:top w:val="none" w:sz="0" w:space="0" w:color="auto"/>
        <w:left w:val="none" w:sz="0" w:space="0" w:color="auto"/>
        <w:bottom w:val="none" w:sz="0" w:space="0" w:color="auto"/>
        <w:right w:val="none" w:sz="0" w:space="0" w:color="auto"/>
      </w:divBdr>
    </w:div>
    <w:div w:id="1497764050">
      <w:bodyDiv w:val="1"/>
      <w:marLeft w:val="0"/>
      <w:marRight w:val="0"/>
      <w:marTop w:val="0"/>
      <w:marBottom w:val="0"/>
      <w:divBdr>
        <w:top w:val="none" w:sz="0" w:space="0" w:color="auto"/>
        <w:left w:val="none" w:sz="0" w:space="0" w:color="auto"/>
        <w:bottom w:val="none" w:sz="0" w:space="0" w:color="auto"/>
        <w:right w:val="none" w:sz="0" w:space="0" w:color="auto"/>
      </w:divBdr>
    </w:div>
    <w:div w:id="183757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ib.irb.hr/10576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E9288F"/>
    <w:rsid w:val="00CC428A"/>
    <w:rsid w:val="00E928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1541</Words>
  <Characters>8788</Characters>
  <Application>Microsoft Office Word</Application>
  <DocSecurity>0</DocSecurity>
  <Lines>73</Lines>
  <Paragraphs>20</Paragraphs>
  <ScaleCrop>false</ScaleCrop>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IKM</dc:creator>
  <cp:lastModifiedBy>Katarina Sumić Milković</cp:lastModifiedBy>
  <cp:revision>4</cp:revision>
  <cp:lastPrinted>2021-10-22T13:30:00Z</cp:lastPrinted>
  <dcterms:created xsi:type="dcterms:W3CDTF">2021-10-22T13:30:00Z</dcterms:created>
  <dcterms:modified xsi:type="dcterms:W3CDTF">2022-02-21T14:24:00Z</dcterms:modified>
</cp:coreProperties>
</file>